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BCF" w:rsidRDefault="00093231">
      <w:pPr>
        <w:pStyle w:val="CRCoverPage"/>
        <w:tabs>
          <w:tab w:val="right" w:pos="9639"/>
        </w:tabs>
        <w:spacing w:after="0"/>
        <w:rPr>
          <w:b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#119</w:t>
      </w:r>
      <w:r>
        <w:rPr>
          <w:b/>
          <w:i/>
          <w:sz w:val="28"/>
        </w:rPr>
        <w:tab/>
      </w:r>
      <w:r>
        <w:rPr>
          <w:b/>
          <w:sz w:val="28"/>
        </w:rPr>
        <w:t>R3-230885</w:t>
      </w:r>
    </w:p>
    <w:p w:rsidR="009C2BCF" w:rsidRDefault="00093231">
      <w:pPr>
        <w:pStyle w:val="CRCoverPage"/>
        <w:tabs>
          <w:tab w:val="right" w:pos="9639"/>
        </w:tabs>
        <w:spacing w:after="0"/>
        <w:jc w:val="right"/>
        <w:rPr>
          <w:b/>
          <w:i/>
          <w:sz w:val="28"/>
        </w:rPr>
      </w:pPr>
      <w:r>
        <w:rPr>
          <w:i/>
          <w:lang w:eastAsia="zh-CN"/>
        </w:rPr>
        <w:t xml:space="preserve">Was </w:t>
      </w:r>
      <w:r>
        <w:rPr>
          <w:i/>
          <w:lang w:eastAsia="zh-CN"/>
        </w:rPr>
        <w:fldChar w:fldCharType="begin"/>
      </w:r>
      <w:r>
        <w:rPr>
          <w:i/>
          <w:lang w:eastAsia="zh-CN"/>
        </w:rPr>
        <w:instrText xml:space="preserve"> DOCPROPERTY  Tdoc#  \* MERGEFORMAT </w:instrText>
      </w:r>
      <w:r>
        <w:rPr>
          <w:i/>
          <w:lang w:eastAsia="zh-CN"/>
        </w:rPr>
        <w:fldChar w:fldCharType="separate"/>
      </w:r>
      <w:r>
        <w:rPr>
          <w:i/>
          <w:lang w:eastAsia="zh-CN"/>
        </w:rPr>
        <w:t>R3-23080</w:t>
      </w:r>
      <w:r>
        <w:rPr>
          <w:i/>
          <w:lang w:eastAsia="zh-CN"/>
        </w:rPr>
        <w:fldChar w:fldCharType="end"/>
      </w:r>
      <w:r>
        <w:rPr>
          <w:i/>
          <w:lang w:eastAsia="zh-CN"/>
        </w:rPr>
        <w:t>4</w:t>
      </w:r>
    </w:p>
    <w:p w:rsidR="009C2BCF" w:rsidRDefault="00093231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17489506"/>
      <w:r>
        <w:rPr>
          <w:b/>
          <w:sz w:val="24"/>
        </w:rPr>
        <w:t>Athens, Greece, 27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– 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March, </w:t>
      </w:r>
      <w:bookmarkEnd w:id="0"/>
      <w:r>
        <w:rPr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2B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C2B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C2B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42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C2BCF" w:rsidRDefault="0009323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1109</w:t>
            </w:r>
          </w:p>
        </w:tc>
        <w:tc>
          <w:tcPr>
            <w:tcW w:w="709" w:type="dxa"/>
          </w:tcPr>
          <w:p w:rsidR="009C2BCF" w:rsidRDefault="0009323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9C2BCF" w:rsidRDefault="0009323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</w:pPr>
          </w:p>
        </w:tc>
      </w:tr>
      <w:tr w:rsidR="009C2B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</w:pPr>
          </w:p>
        </w:tc>
      </w:tr>
      <w:tr w:rsidR="009C2B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C2BCF">
        <w:tc>
          <w:tcPr>
            <w:tcW w:w="9641" w:type="dxa"/>
            <w:gridSpan w:val="9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C2BCF" w:rsidRDefault="009C2B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BCF">
        <w:tc>
          <w:tcPr>
            <w:tcW w:w="2835" w:type="dxa"/>
          </w:tcPr>
          <w:p w:rsidR="009C2BCF" w:rsidRDefault="000932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C2BCF" w:rsidRDefault="0009323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C2BCF" w:rsidRDefault="0009323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C2BCF" w:rsidRDefault="0009323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C2BCF" w:rsidRDefault="009C2B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2BCF">
        <w:tc>
          <w:tcPr>
            <w:tcW w:w="9640" w:type="dxa"/>
            <w:gridSpan w:val="11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r>
              <w:t>Support of Network-Controlled Repeater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Huawei, Nokia, Nokia Shanghai Bell</w:t>
            </w:r>
            <w:r>
              <w:rPr>
                <w:rFonts w:hint="eastAsia"/>
                <w:lang w:eastAsia="zh-CN"/>
              </w:rPr>
              <w:t>, CATT</w:t>
            </w:r>
            <w:r>
              <w:rPr>
                <w:lang w:eastAsia="zh-CN"/>
              </w:rPr>
              <w:t>, Ericsson</w:t>
            </w:r>
            <w:r>
              <w:rPr>
                <w:lang w:eastAsia="zh-CN"/>
              </w:rPr>
              <w:t>, Samsung</w:t>
            </w:r>
            <w:r>
              <w:rPr>
                <w:lang w:eastAsia="zh-CN"/>
              </w:rPr>
              <w:t>,</w:t>
            </w:r>
            <w:r w:rsidR="00643DA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Telecom</w:t>
            </w:r>
            <w:r>
              <w:rPr>
                <w:lang w:val="en-US" w:eastAsia="zh-CN"/>
              </w:rPr>
              <w:t>, ZTE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proofErr w:type="spellStart"/>
            <w:r>
              <w:t>NR_netcon_repeater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C2BCF" w:rsidRDefault="009C2BC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2BCF" w:rsidRDefault="0009323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r>
              <w:t>2023-03-0</w:t>
            </w:r>
            <w:r w:rsidR="00CD2ABF">
              <w:t>3</w:t>
            </w:r>
            <w:bookmarkStart w:id="2" w:name="_GoBack"/>
            <w:bookmarkEnd w:id="2"/>
          </w:p>
        </w:tc>
      </w:tr>
      <w:tr w:rsidR="009C2BCF"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C2BCF" w:rsidRDefault="009C2BC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2BCF" w:rsidRDefault="0009323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9C2B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C2BCF" w:rsidRDefault="0009323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C2BCF">
        <w:tc>
          <w:tcPr>
            <w:tcW w:w="1843" w:type="dxa"/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support NCR in disaggregated architecture, </w:t>
            </w:r>
            <w:r>
              <w:rPr>
                <w:lang w:eastAsia="zh-CN"/>
              </w:rPr>
              <w:t xml:space="preserve">it is needed for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 to provide NCR authorized information to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-DU.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</w:t>
            </w:r>
            <w:r>
              <w:rPr>
                <w:i/>
                <w:lang w:eastAsia="zh-CN"/>
              </w:rPr>
              <w:t xml:space="preserve"> Network Controlled Repeater Authorized</w:t>
            </w:r>
            <w:r>
              <w:rPr>
                <w:lang w:eastAsia="zh-CN"/>
              </w:rPr>
              <w:t xml:space="preserve"> IE in UE CONTEXT SETUP REQUEST and UE </w:t>
            </w:r>
            <w:r>
              <w:rPr>
                <w:rFonts w:hint="eastAsia"/>
                <w:lang w:eastAsia="zh-CN"/>
              </w:rPr>
              <w:t>CONTEXT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MODIFICATION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messages.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</w:t>
            </w:r>
            <w:r>
              <w:rPr>
                <w:b/>
                <w:i/>
              </w:rPr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Cannot support NCR in disaggregated architecture.</w:t>
            </w:r>
          </w:p>
        </w:tc>
      </w:tr>
      <w:tr w:rsidR="009C2BCF">
        <w:tc>
          <w:tcPr>
            <w:tcW w:w="2694" w:type="dxa"/>
            <w:gridSpan w:val="2"/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8.3.1.2, 8.3.4.2, 9.2.2.1, 9.2.2.7, 9.3.1.xxx (new), 9.4.4, 9.4.5, 9.4.7.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C2BCF" w:rsidRDefault="009C2BC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C2BCF" w:rsidRDefault="009C2BCF">
            <w:pPr>
              <w:pStyle w:val="CRCoverPage"/>
              <w:spacing w:after="0"/>
              <w:ind w:left="99"/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2BCF" w:rsidRDefault="0009323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2BCF" w:rsidRDefault="0009323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09323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BCF" w:rsidRDefault="009C2B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C2BCF" w:rsidRDefault="0009323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2BCF" w:rsidRDefault="009C2BCF">
            <w:pPr>
              <w:pStyle w:val="CRCoverPage"/>
              <w:spacing w:after="0"/>
            </w:pPr>
          </w:p>
        </w:tc>
      </w:tr>
      <w:tr w:rsidR="009C2B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9C2BCF">
            <w:pPr>
              <w:pStyle w:val="CRCoverPage"/>
              <w:spacing w:after="0"/>
              <w:ind w:left="100"/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2BCF" w:rsidRDefault="009C2B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C2BCF" w:rsidRDefault="009C2BC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C2B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BCF" w:rsidRDefault="000932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BCF" w:rsidRDefault="000932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ev1: fix a typo in asn.1 part.</w:t>
            </w:r>
          </w:p>
          <w:p w:rsidR="009C2BCF" w:rsidRDefault="000932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Rev2: </w:t>
            </w:r>
            <w:r>
              <w:t>updated based on agreements.</w:t>
            </w:r>
          </w:p>
        </w:tc>
      </w:tr>
    </w:tbl>
    <w:p w:rsidR="009C2BCF" w:rsidRDefault="009C2BCF">
      <w:pPr>
        <w:pStyle w:val="CRCoverPage"/>
        <w:spacing w:after="0"/>
        <w:rPr>
          <w:sz w:val="8"/>
          <w:szCs w:val="8"/>
        </w:rPr>
      </w:pPr>
    </w:p>
    <w:p w:rsidR="009C2BCF" w:rsidRDefault="009C2BCF">
      <w:pPr>
        <w:sectPr w:rsidR="009C2BCF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C2BCF" w:rsidRDefault="00093231">
      <w:pPr>
        <w:jc w:val="center"/>
        <w:rPr>
          <w:highlight w:val="yellow"/>
          <w:lang w:eastAsia="zh-CN"/>
        </w:rPr>
      </w:pPr>
      <w:r>
        <w:rPr>
          <w:highlight w:val="yellow"/>
          <w:lang w:eastAsia="zh-CN"/>
        </w:rPr>
        <w:lastRenderedPageBreak/>
        <w:t>-------------------------------------------------------------Start of change-------------------------------------------------------------</w:t>
      </w:r>
    </w:p>
    <w:p w:rsidR="009C2BCF" w:rsidRDefault="00093231">
      <w:pPr>
        <w:pStyle w:val="Heading3"/>
      </w:pPr>
      <w:bookmarkStart w:id="3" w:name="_Toc20955773"/>
      <w:bookmarkStart w:id="4" w:name="_Toc36556804"/>
      <w:bookmarkStart w:id="5" w:name="_Toc51763370"/>
      <w:bookmarkStart w:id="6" w:name="_Toc45832190"/>
      <w:bookmarkStart w:id="7" w:name="_Toc29892867"/>
      <w:bookmarkStart w:id="8" w:name="_Toc64448533"/>
      <w:bookmarkStart w:id="9" w:name="_Toc66289192"/>
      <w:bookmarkStart w:id="10" w:name="_Toc74154305"/>
      <w:bookmarkStart w:id="11" w:name="_Toc106109685"/>
      <w:bookmarkStart w:id="12" w:name="_Toc88657682"/>
      <w:bookmarkStart w:id="13" w:name="_Toc113835122"/>
      <w:bookmarkStart w:id="14" w:name="_Toc81383049"/>
      <w:bookmarkStart w:id="15" w:name="_Toc105510613"/>
      <w:bookmarkStart w:id="16" w:name="_Toc97910594"/>
      <w:bookmarkStart w:id="17" w:name="_Toc105927145"/>
      <w:bookmarkStart w:id="18" w:name="_Toc99038233"/>
      <w:bookmarkStart w:id="19" w:name="_Toc99730494"/>
      <w:r>
        <w:t>8.3.1</w:t>
      </w:r>
      <w:r>
        <w:tab/>
        <w:t xml:space="preserve">UE </w:t>
      </w:r>
      <w:r>
        <w:t>Context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 xml:space="preserve"> </w:t>
      </w:r>
    </w:p>
    <w:p w:rsidR="009C2BCF" w:rsidRDefault="00093231">
      <w:pPr>
        <w:pStyle w:val="Heading4"/>
        <w:rPr>
          <w:lang w:eastAsia="zh-CN"/>
        </w:rPr>
      </w:pPr>
      <w:bookmarkStart w:id="20" w:name="_Toc74154306"/>
      <w:bookmarkStart w:id="21" w:name="_Toc66289193"/>
      <w:bookmarkStart w:id="22" w:name="_Toc29892868"/>
      <w:bookmarkStart w:id="23" w:name="_Toc81383050"/>
      <w:bookmarkStart w:id="24" w:name="_Toc106109686"/>
      <w:bookmarkStart w:id="25" w:name="_Toc97910595"/>
      <w:bookmarkStart w:id="26" w:name="_Toc120123966"/>
      <w:bookmarkStart w:id="27" w:name="_Toc36556805"/>
      <w:bookmarkStart w:id="28" w:name="_Toc88657683"/>
      <w:bookmarkStart w:id="29" w:name="_Toc64448534"/>
      <w:bookmarkStart w:id="30" w:name="_Toc99038234"/>
      <w:bookmarkStart w:id="31" w:name="_Toc105510614"/>
      <w:bookmarkStart w:id="32" w:name="_Toc121160966"/>
      <w:bookmarkStart w:id="33" w:name="_Toc20955774"/>
      <w:bookmarkStart w:id="34" w:name="_Toc99730495"/>
      <w:bookmarkStart w:id="35" w:name="_Toc45832191"/>
      <w:bookmarkStart w:id="36" w:name="_Toc51763371"/>
      <w:bookmarkStart w:id="37" w:name="_Toc105927146"/>
      <w:bookmarkStart w:id="38" w:name="_Toc113835123"/>
      <w:r>
        <w:t>8.3.1.1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9C2BCF" w:rsidRDefault="00093231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</w:t>
      </w:r>
      <w:proofErr w:type="gramStart"/>
      <w:r>
        <w:t>SRB,DRB</w:t>
      </w:r>
      <w:proofErr w:type="gramEnd"/>
      <w:r>
        <w:t xml:space="preserve">, BH RLC channel, </w:t>
      </w:r>
      <w:proofErr w:type="spellStart"/>
      <w:r>
        <w:t>Uu</w:t>
      </w:r>
      <w:proofErr w:type="spellEnd"/>
      <w:r>
        <w:t xml:space="preserve">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</w:t>
      </w:r>
      <w:r>
        <w:rPr>
          <w:lang w:eastAsia="zh-CN"/>
        </w:rPr>
        <w:t>iated signalling.</w:t>
      </w:r>
    </w:p>
    <w:p w:rsidR="009C2BCF" w:rsidRDefault="00093231">
      <w:pPr>
        <w:pStyle w:val="Heading4"/>
      </w:pPr>
      <w:bookmarkStart w:id="39" w:name="_Toc88657684"/>
      <w:bookmarkStart w:id="40" w:name="_Toc99038235"/>
      <w:bookmarkStart w:id="41" w:name="_Toc99730496"/>
      <w:bookmarkStart w:id="42" w:name="_Toc97910596"/>
      <w:bookmarkStart w:id="43" w:name="_Toc66289194"/>
      <w:bookmarkStart w:id="44" w:name="_Toc74154307"/>
      <w:bookmarkStart w:id="45" w:name="_Toc20955775"/>
      <w:bookmarkStart w:id="46" w:name="_Toc45832192"/>
      <w:bookmarkStart w:id="47" w:name="_Toc29892869"/>
      <w:bookmarkStart w:id="48" w:name="_Toc51763372"/>
      <w:bookmarkStart w:id="49" w:name="_Toc64448535"/>
      <w:bookmarkStart w:id="50" w:name="_Toc36556806"/>
      <w:bookmarkStart w:id="51" w:name="_Toc81383051"/>
      <w:bookmarkStart w:id="52" w:name="_Toc105510615"/>
      <w:bookmarkStart w:id="53" w:name="_Toc113835124"/>
      <w:bookmarkStart w:id="54" w:name="_Toc120123967"/>
      <w:bookmarkStart w:id="55" w:name="_Toc121160967"/>
      <w:bookmarkStart w:id="56" w:name="_Toc106109687"/>
      <w:bookmarkStart w:id="57" w:name="_Toc105927147"/>
      <w:r>
        <w:t>8.3.1.2</w:t>
      </w:r>
      <w: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9C2BCF" w:rsidRDefault="00093231"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BCF" w:rsidRDefault="00093231">
      <w:pPr>
        <w:pStyle w:val="TF"/>
      </w:pPr>
      <w:r>
        <w:t xml:space="preserve">Figure </w:t>
      </w:r>
      <w:bookmarkStart w:id="58" w:name="_Hlk44097902"/>
      <w:r>
        <w:t>8.3.1.2</w:t>
      </w:r>
      <w:bookmarkEnd w:id="58"/>
      <w:r>
        <w:t>-1: UE Context Setup Request procedure: Successful Operation</w:t>
      </w:r>
    </w:p>
    <w:p w:rsidR="009C2BCF" w:rsidRDefault="00093231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UE CONTEXT SETUP REQUEST message to the </w:t>
      </w:r>
      <w:proofErr w:type="spellStart"/>
      <w:r>
        <w:t>gNB</w:t>
      </w:r>
      <w:proofErr w:type="spellEnd"/>
      <w:r>
        <w:t xml:space="preserve">-DU. If the </w:t>
      </w:r>
      <w:proofErr w:type="spellStart"/>
      <w:r>
        <w:t>gNB</w:t>
      </w:r>
      <w:proofErr w:type="spellEnd"/>
      <w:r>
        <w:t xml:space="preserve">-DU succeeds to establish </w:t>
      </w:r>
      <w:r>
        <w:t xml:space="preserve">the UE context, it replies to the </w:t>
      </w:r>
      <w:proofErr w:type="spellStart"/>
      <w:r>
        <w:t>gNB</w:t>
      </w:r>
      <w:proofErr w:type="spellEnd"/>
      <w:r>
        <w:t>-CU with UE CONTEXT SETUP RESPONSE. If no UE-associated logical F1-connection exists, the UE-associated logical F1-connection shall be established as part of the procedure. 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shall perform RRC Reconfiguration o</w:t>
      </w:r>
      <w:r>
        <w:rPr>
          <w:lang w:eastAsia="zh-CN"/>
        </w:rPr>
        <w:t xml:space="preserve">r RRC connection resume as described in TS 38.331 [8]. The </w:t>
      </w:r>
      <w:proofErr w:type="spellStart"/>
      <w:r>
        <w:rPr>
          <w:i/>
          <w:iCs/>
          <w:lang w:eastAsia="zh-CN"/>
        </w:rPr>
        <w:t>CellGroupConfig</w:t>
      </w:r>
      <w:proofErr w:type="spellEnd"/>
      <w:r>
        <w:rPr>
          <w:lang w:eastAsia="zh-CN"/>
        </w:rPr>
        <w:t xml:space="preserve"> IE shall transparently be </w:t>
      </w:r>
      <w:proofErr w:type="spellStart"/>
      <w:r>
        <w:rPr>
          <w:lang w:eastAsia="zh-CN"/>
        </w:rPr>
        <w:t>signaled</w:t>
      </w:r>
      <w:proofErr w:type="spellEnd"/>
      <w:r>
        <w:rPr>
          <w:lang w:eastAsia="zh-CN"/>
        </w:rPr>
        <w:t xml:space="preserve"> to the UE as specified in </w:t>
      </w:r>
      <w:r>
        <w:t>TS 38.331 [8]</w:t>
      </w:r>
    </w:p>
    <w:p w:rsidR="009C2BCF" w:rsidRDefault="00093231">
      <w:pPr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r>
        <w:t xml:space="preserve">If the </w:t>
      </w:r>
      <w:proofErr w:type="spellStart"/>
      <w:r>
        <w:rPr>
          <w:i/>
          <w:iCs/>
        </w:rPr>
        <w:t>InterFrequencyConfig-NoGap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>DU to CU RRC Information</w:t>
      </w:r>
      <w:r>
        <w:t xml:space="preserve"> IE </w:t>
      </w:r>
      <w:r>
        <w:t xml:space="preserve">contained in the UE CONTEXT SETUP RESPONSE message, the </w:t>
      </w:r>
      <w:proofErr w:type="spellStart"/>
      <w:r>
        <w:t>gNB</w:t>
      </w:r>
      <w:proofErr w:type="spellEnd"/>
      <w:r>
        <w:t xml:space="preserve">-CU shall, if supported, use it </w:t>
      </w:r>
      <w:r>
        <w:rPr>
          <w:lang w:eastAsia="zh-CN"/>
        </w:rPr>
        <w:t>as described in TS 38.331 [8]</w:t>
      </w:r>
      <w:r>
        <w:t>.</w:t>
      </w:r>
    </w:p>
    <w:p w:rsidR="009C2BCF" w:rsidRDefault="00093231">
      <w:r>
        <w:rPr>
          <w:lang w:val="en-IN"/>
        </w:rPr>
        <w:t xml:space="preserve">If the </w:t>
      </w:r>
      <w:r>
        <w:rPr>
          <w:i/>
          <w:iCs/>
          <w:lang w:val="en-IN"/>
        </w:rPr>
        <w:t>ul-GapFR2-Config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SETUP RESPONSE message, </w:t>
      </w:r>
      <w:r>
        <w:rPr>
          <w:lang w:val="en-IN"/>
        </w:rPr>
        <w:t xml:space="preserve">the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-CU shall, if supported, use it </w:t>
      </w:r>
      <w:r>
        <w:rPr>
          <w:lang w:eastAsia="zh-CN"/>
        </w:rPr>
        <w:t>as described in TS 38.331 [8]</w:t>
      </w:r>
      <w:r>
        <w:rPr>
          <w:lang w:val="en-IN"/>
        </w:rPr>
        <w:t>.</w:t>
      </w:r>
    </w:p>
    <w:p w:rsidR="009C2BCF" w:rsidRDefault="00093231">
      <w:pPr>
        <w:rPr>
          <w:del w:id="59" w:author="Huawei" w:date="2022-09-28T16:48:00Z"/>
          <w:lang w:eastAsia="zh-CN"/>
        </w:rPr>
      </w:pPr>
      <w:ins w:id="60" w:author="Huawei" w:date="2022-09-28T16:48:00Z">
        <w:r>
          <w:t xml:space="preserve">If the </w:t>
        </w:r>
        <w:r>
          <w:rPr>
            <w:i/>
            <w:iCs/>
          </w:rPr>
          <w:t>N</w:t>
        </w:r>
      </w:ins>
      <w:ins w:id="61" w:author="Huawei" w:date="2023-01-16T11:34:00Z">
        <w:r>
          <w:rPr>
            <w:i/>
            <w:iCs/>
          </w:rPr>
          <w:t>etwork</w:t>
        </w:r>
      </w:ins>
      <w:ins w:id="62" w:author="Huawei" w:date="2023-01-16T11:35:00Z">
        <w:r>
          <w:rPr>
            <w:i/>
            <w:iCs/>
          </w:rPr>
          <w:t xml:space="preserve"> </w:t>
        </w:r>
      </w:ins>
      <w:ins w:id="63" w:author="Huawei" w:date="2023-01-16T11:34:00Z">
        <w:r>
          <w:rPr>
            <w:i/>
            <w:iCs/>
          </w:rPr>
          <w:t>Controlled</w:t>
        </w:r>
      </w:ins>
      <w:ins w:id="64" w:author="Huawei" w:date="2023-01-16T11:35:00Z">
        <w:r>
          <w:rPr>
            <w:i/>
            <w:iCs/>
          </w:rPr>
          <w:t xml:space="preserve"> </w:t>
        </w:r>
      </w:ins>
      <w:ins w:id="65" w:author="Huawei" w:date="2023-01-16T11:34:00Z">
        <w:r>
          <w:rPr>
            <w:i/>
            <w:iCs/>
          </w:rPr>
          <w:t>Repeater</w:t>
        </w:r>
      </w:ins>
      <w:ins w:id="66" w:author="Huawei" w:date="2022-09-28T16:48:00Z">
        <w:r>
          <w:rPr>
            <w:i/>
          </w:rPr>
          <w:t xml:space="preserve"> Authorized</w:t>
        </w:r>
        <w:r>
          <w:t xml:space="preserve"> IE is contained in the </w:t>
        </w:r>
        <w:r>
          <w:rPr>
            <w:rFonts w:eastAsia="MS Mincho"/>
            <w:snapToGrid w:val="0"/>
          </w:rPr>
          <w:t>UE CONTEXT SETUP REQUEST</w:t>
        </w:r>
        <w:r>
          <w:rPr>
            <w:snapToGrid w:val="0"/>
          </w:rPr>
          <w:t xml:space="preserve"> </w:t>
        </w:r>
        <w:r>
          <w:t xml:space="preserve">message and it </w:t>
        </w:r>
      </w:ins>
      <w:ins w:id="67" w:author="Huawei" w:date="2022-09-28T16:50:00Z">
        <w:r>
          <w:t>is</w:t>
        </w:r>
      </w:ins>
      <w:ins w:id="68" w:author="Huawei" w:date="2022-09-28T16:48:00Z">
        <w:r>
          <w:t xml:space="preserve"> set to "authorized", the </w:t>
        </w:r>
        <w:proofErr w:type="spellStart"/>
        <w:r>
          <w:t>gNB</w:t>
        </w:r>
        <w:proofErr w:type="spellEnd"/>
        <w:r>
          <w:t>-DU node shall, if supported, consider that th</w:t>
        </w:r>
        <w:r>
          <w:t xml:space="preserve">e UE is authorized as </w:t>
        </w:r>
      </w:ins>
      <w:ins w:id="69" w:author="Huawei" w:date="2023-01-16T11:43:00Z">
        <w:r>
          <w:t>Network Controlled Repeater</w:t>
        </w:r>
      </w:ins>
      <w:ins w:id="70" w:author="Huawei" w:date="2022-09-28T16:48:00Z">
        <w:r>
          <w:t>.</w:t>
        </w:r>
      </w:ins>
    </w:p>
    <w:p w:rsidR="009C2BCF" w:rsidRDefault="00093231">
      <w:pPr>
        <w:jc w:val="center"/>
        <w:rPr>
          <w:highlight w:val="yellow"/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Heading3"/>
        <w:rPr>
          <w:lang w:eastAsia="zh-CN"/>
        </w:rPr>
      </w:pPr>
      <w:bookmarkStart w:id="71" w:name="_Toc20955786"/>
      <w:bookmarkStart w:id="72" w:name="_Toc36556817"/>
      <w:bookmarkStart w:id="73" w:name="_Toc45832203"/>
      <w:bookmarkStart w:id="74" w:name="_Toc64448546"/>
      <w:bookmarkStart w:id="75" w:name="_Toc29892880"/>
      <w:bookmarkStart w:id="76" w:name="_Toc51763383"/>
      <w:bookmarkStart w:id="77" w:name="_Toc106109698"/>
      <w:bookmarkStart w:id="78" w:name="_Toc105927158"/>
      <w:bookmarkStart w:id="79" w:name="_Toc74154318"/>
      <w:bookmarkStart w:id="80" w:name="_Toc99730507"/>
      <w:bookmarkStart w:id="81" w:name="_Toc81383062"/>
      <w:bookmarkStart w:id="82" w:name="_Toc97910607"/>
      <w:bookmarkStart w:id="83" w:name="_Toc105510626"/>
      <w:bookmarkStart w:id="84" w:name="_Toc113835135"/>
      <w:bookmarkStart w:id="85" w:name="_Toc66289205"/>
      <w:bookmarkStart w:id="86" w:name="_Toc88657695"/>
      <w:bookmarkStart w:id="87" w:name="_Toc99038246"/>
      <w:r>
        <w:t>8.3.4</w:t>
      </w:r>
      <w:r>
        <w:tab/>
        <w:t>UE Context Modification (</w:t>
      </w:r>
      <w:proofErr w:type="spellStart"/>
      <w:r>
        <w:t>gNB</w:t>
      </w:r>
      <w:proofErr w:type="spellEnd"/>
      <w:r>
        <w:t>-CU initiated)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9C2BCF" w:rsidRDefault="00093231">
      <w:pPr>
        <w:pStyle w:val="Heading4"/>
        <w:rPr>
          <w:lang w:eastAsia="zh-CN"/>
        </w:rPr>
      </w:pPr>
      <w:bookmarkStart w:id="88" w:name="_Toc20955787"/>
      <w:bookmarkStart w:id="89" w:name="_Toc29892881"/>
      <w:bookmarkStart w:id="90" w:name="_Toc36556818"/>
      <w:bookmarkStart w:id="91" w:name="_Toc45832204"/>
      <w:bookmarkStart w:id="92" w:name="_Toc51763384"/>
      <w:bookmarkStart w:id="93" w:name="_Toc64448547"/>
      <w:bookmarkStart w:id="94" w:name="_Toc81383063"/>
      <w:bookmarkStart w:id="95" w:name="_Toc74154319"/>
      <w:bookmarkStart w:id="96" w:name="_Toc66289206"/>
      <w:bookmarkStart w:id="97" w:name="_Toc88657696"/>
      <w:bookmarkStart w:id="98" w:name="_Toc99038247"/>
      <w:bookmarkStart w:id="99" w:name="_Toc97910608"/>
      <w:bookmarkStart w:id="100" w:name="_Toc99730508"/>
      <w:bookmarkStart w:id="101" w:name="_Toc105927159"/>
      <w:bookmarkStart w:id="102" w:name="_Toc106109699"/>
      <w:bookmarkStart w:id="103" w:name="_Toc105510627"/>
      <w:bookmarkStart w:id="104" w:name="_Toc113835136"/>
      <w:r>
        <w:t>8.3.4.1</w:t>
      </w:r>
      <w:r>
        <w:tab/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:rsidR="009C2BCF" w:rsidRDefault="00093231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lang w:eastAsia="zh-CN"/>
        </w:rPr>
        <w:t>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</w:t>
      </w:r>
      <w:proofErr w:type="spellStart"/>
      <w:r>
        <w:t>gNB</w:t>
      </w:r>
      <w:proofErr w:type="spellEnd"/>
      <w:r>
        <w:t>-DU to stop data transmission for the</w:t>
      </w:r>
      <w:r>
        <w:t xml:space="preserve">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:rsidR="009C2BCF" w:rsidRDefault="00093231">
      <w:pPr>
        <w:pStyle w:val="Heading4"/>
      </w:pPr>
      <w:bookmarkStart w:id="105" w:name="_Toc45832205"/>
      <w:bookmarkStart w:id="106" w:name="_Toc29892882"/>
      <w:bookmarkStart w:id="107" w:name="_Toc20955788"/>
      <w:bookmarkStart w:id="108" w:name="_Toc36556819"/>
      <w:bookmarkStart w:id="109" w:name="_Toc51763385"/>
      <w:bookmarkStart w:id="110" w:name="_Toc66289207"/>
      <w:bookmarkStart w:id="111" w:name="_Toc74154320"/>
      <w:bookmarkStart w:id="112" w:name="_Toc64448548"/>
      <w:bookmarkStart w:id="113" w:name="_Toc81383064"/>
      <w:bookmarkStart w:id="114" w:name="_Toc88657697"/>
      <w:bookmarkStart w:id="115" w:name="_Toc105510628"/>
      <w:bookmarkStart w:id="116" w:name="_Toc97910609"/>
      <w:bookmarkStart w:id="117" w:name="_Toc99038248"/>
      <w:bookmarkStart w:id="118" w:name="_Toc99730509"/>
      <w:bookmarkStart w:id="119" w:name="_Toc105927160"/>
      <w:bookmarkStart w:id="120" w:name="_Toc113835137"/>
      <w:bookmarkStart w:id="121" w:name="_Toc106109700"/>
      <w:r>
        <w:lastRenderedPageBreak/>
        <w:t>8.3.4.2</w:t>
      </w:r>
      <w:r>
        <w:tab/>
        <w:t>Successful Operation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9C2BCF" w:rsidRDefault="00093231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BCF" w:rsidRDefault="00093231">
      <w:pPr>
        <w:pStyle w:val="TF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:rsidR="009C2BCF" w:rsidRDefault="00093231">
      <w:pPr>
        <w:jc w:val="both"/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:rsidR="009C2BCF" w:rsidRDefault="00093231">
      <w:pPr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宋体"/>
          <w:i/>
        </w:rPr>
        <w:t>PLMN Modification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宋体" w:hint="eastAsia"/>
          <w:lang w:val="en-US" w:eastAsia="zh-CN"/>
        </w:rPr>
        <w:t>gNB</w:t>
      </w:r>
      <w:proofErr w:type="spellEnd"/>
      <w:r>
        <w:rPr>
          <w:rFonts w:eastAsia="宋体" w:hint="eastAsia"/>
          <w:lang w:val="en-US" w:eastAsia="zh-CN"/>
        </w:rPr>
        <w:t>-DU</w:t>
      </w:r>
      <w:r>
        <w:t xml:space="preserve"> shall, if supported, overwrite any previously stored Management Based MDT PLMN List information in t</w:t>
      </w:r>
      <w:r>
        <w:t xml:space="preserve">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宋体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:rsidR="009C2BCF" w:rsidRDefault="00093231">
      <w:r>
        <w:t xml:space="preserve">If the </w:t>
      </w:r>
      <w:proofErr w:type="spellStart"/>
      <w:r>
        <w:rPr>
          <w:i/>
          <w:iCs/>
        </w:rPr>
        <w:t>InterFrequencyConfig-NoGap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>DU to CU RRC Information</w:t>
      </w:r>
      <w:r>
        <w:t xml:space="preserve"> IE contained in the UE CONTEXT M</w:t>
      </w:r>
      <w:r>
        <w:t xml:space="preserve">ODIFICATION RESPONSE message, the </w:t>
      </w:r>
      <w:proofErr w:type="spellStart"/>
      <w:r>
        <w:t>gNB</w:t>
      </w:r>
      <w:proofErr w:type="spellEnd"/>
      <w:r>
        <w:t xml:space="preserve">-CU shall, if supported, use it </w:t>
      </w:r>
      <w:r>
        <w:rPr>
          <w:lang w:eastAsia="zh-CN"/>
        </w:rPr>
        <w:t>as described in TS 38.331 [8]</w:t>
      </w:r>
      <w:r>
        <w:t>.</w:t>
      </w:r>
    </w:p>
    <w:p w:rsidR="009C2BCF" w:rsidRDefault="00093231">
      <w:pPr>
        <w:rPr>
          <w:ins w:id="122" w:author="Huawei" w:date="2022-09-28T16:49:00Z"/>
          <w:lang w:val="en-IN"/>
        </w:rPr>
      </w:pPr>
      <w:r>
        <w:rPr>
          <w:lang w:val="en-IN"/>
        </w:rPr>
        <w:t>If the </w:t>
      </w:r>
      <w:r>
        <w:rPr>
          <w:i/>
          <w:iCs/>
          <w:lang w:val="en-IN"/>
        </w:rPr>
        <w:t>ul-GapFR2-Config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DU to CU RRC Information</w:t>
      </w:r>
      <w:r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>
        <w:rPr>
          <w:lang w:val="en-IN"/>
        </w:rPr>
        <w:t xml:space="preserve">RESPONSE message, the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-CU shall, if supported, use it </w:t>
      </w:r>
      <w:r>
        <w:rPr>
          <w:lang w:eastAsia="zh-CN"/>
        </w:rPr>
        <w:t>as described in TS 38.331 [8]</w:t>
      </w:r>
      <w:r>
        <w:rPr>
          <w:lang w:val="en-IN"/>
        </w:rPr>
        <w:t>.</w:t>
      </w:r>
    </w:p>
    <w:p w:rsidR="009C2BCF" w:rsidRDefault="00093231">
      <w:ins w:id="123" w:author="Huawei" w:date="2022-09-28T16:49:00Z">
        <w:r>
          <w:t xml:space="preserve">If the </w:t>
        </w:r>
        <w:r>
          <w:rPr>
            <w:i/>
            <w:iCs/>
          </w:rPr>
          <w:t>N</w:t>
        </w:r>
      </w:ins>
      <w:ins w:id="124" w:author="Huawei" w:date="2023-01-16T11:41:00Z">
        <w:r>
          <w:rPr>
            <w:i/>
            <w:iCs/>
          </w:rPr>
          <w:t xml:space="preserve">etwork </w:t>
        </w:r>
      </w:ins>
      <w:ins w:id="125" w:author="Huawei" w:date="2022-09-28T16:49:00Z">
        <w:r>
          <w:rPr>
            <w:i/>
            <w:iCs/>
          </w:rPr>
          <w:t>C</w:t>
        </w:r>
      </w:ins>
      <w:ins w:id="126" w:author="Huawei" w:date="2023-01-16T11:41:00Z">
        <w:r>
          <w:rPr>
            <w:i/>
            <w:iCs/>
          </w:rPr>
          <w:t xml:space="preserve">ontrolled </w:t>
        </w:r>
      </w:ins>
      <w:ins w:id="127" w:author="Huawei" w:date="2022-09-28T16:49:00Z">
        <w:r>
          <w:rPr>
            <w:i/>
            <w:iCs/>
          </w:rPr>
          <w:t>R</w:t>
        </w:r>
      </w:ins>
      <w:ins w:id="128" w:author="Huawei" w:date="2023-01-16T11:41:00Z">
        <w:r>
          <w:rPr>
            <w:i/>
            <w:iCs/>
          </w:rPr>
          <w:t>epeater</w:t>
        </w:r>
      </w:ins>
      <w:ins w:id="129" w:author="Huawei" w:date="2022-09-28T16:49:00Z">
        <w:r>
          <w:rPr>
            <w:i/>
          </w:rPr>
          <w:t xml:space="preserve"> Authorized</w:t>
        </w:r>
        <w:r>
          <w:t xml:space="preserve"> IE is contained in the UE CONTEXT MODIFICATION REQUEST message, the </w:t>
        </w:r>
        <w:proofErr w:type="spellStart"/>
        <w:r>
          <w:t>gNB</w:t>
        </w:r>
        <w:proofErr w:type="spellEnd"/>
        <w:r>
          <w:t>-DU shall, if supported, update its authorization i</w:t>
        </w:r>
        <w:r>
          <w:t xml:space="preserve">nformation for the UE accordingly. If the </w:t>
        </w:r>
      </w:ins>
      <w:ins w:id="130" w:author="Huawei" w:date="2023-01-16T11:41:00Z">
        <w:r>
          <w:rPr>
            <w:i/>
            <w:iCs/>
          </w:rPr>
          <w:t>Network Controlled Repeater</w:t>
        </w:r>
        <w:r>
          <w:rPr>
            <w:i/>
          </w:rPr>
          <w:t xml:space="preserve"> Authorized</w:t>
        </w:r>
      </w:ins>
      <w:ins w:id="131" w:author="Huawei" w:date="2022-09-28T16:49:00Z">
        <w:r>
          <w:t xml:space="preserve"> IE </w:t>
        </w:r>
      </w:ins>
      <w:ins w:id="132" w:author="Huawei" w:date="2022-09-28T16:50:00Z">
        <w:r>
          <w:t>is</w:t>
        </w:r>
      </w:ins>
      <w:ins w:id="133" w:author="Huawei" w:date="2022-09-28T16:49:00Z">
        <w:r>
          <w:t xml:space="preserve"> set to "not authorized", the </w:t>
        </w:r>
        <w:proofErr w:type="spellStart"/>
        <w:r>
          <w:t>gNB</w:t>
        </w:r>
        <w:proofErr w:type="spellEnd"/>
        <w:r>
          <w:t xml:space="preserve">-DU shall, if supported, initiate actions to ensure that the UE is no longer accessing </w:t>
        </w:r>
      </w:ins>
      <w:ins w:id="134" w:author="Huawei" w:date="2022-09-28T16:50:00Z">
        <w:r>
          <w:t xml:space="preserve">as </w:t>
        </w:r>
      </w:ins>
      <w:ins w:id="135" w:author="Huawei" w:date="2023-01-16T11:42:00Z">
        <w:r>
          <w:t>a Network Controlled Repeater</w:t>
        </w:r>
      </w:ins>
      <w:ins w:id="136" w:author="Huawei" w:date="2022-09-28T16:49:00Z">
        <w:r>
          <w:t>.</w:t>
        </w:r>
      </w:ins>
    </w:p>
    <w:p w:rsidR="009C2BCF" w:rsidRDefault="00093231">
      <w:pPr>
        <w:jc w:val="center"/>
        <w:rPr>
          <w:highlight w:val="yellow"/>
          <w:lang w:eastAsia="zh-CN"/>
        </w:rPr>
      </w:pPr>
      <w:r>
        <w:rPr>
          <w:highlight w:val="yellow"/>
          <w:lang w:eastAsia="zh-CN"/>
        </w:rPr>
        <w:t>----------------</w:t>
      </w:r>
      <w:r>
        <w:rPr>
          <w:highlight w:val="yellow"/>
          <w:lang w:eastAsia="zh-CN"/>
        </w:rPr>
        <w:t>---------------------------------------------Next change-------------------------------------------------------------</w:t>
      </w:r>
    </w:p>
    <w:p w:rsidR="009C2BCF" w:rsidRDefault="009C2BCF">
      <w:pPr>
        <w:jc w:val="center"/>
        <w:rPr>
          <w:highlight w:val="yellow"/>
          <w:lang w:eastAsia="zh-CN"/>
        </w:rPr>
      </w:pPr>
    </w:p>
    <w:p w:rsidR="009C2BCF" w:rsidRDefault="00093231">
      <w:pPr>
        <w:pStyle w:val="Heading3"/>
      </w:pPr>
      <w:bookmarkStart w:id="137" w:name="_Toc45832352"/>
      <w:bookmarkStart w:id="138" w:name="_Toc99038552"/>
      <w:bookmarkStart w:id="139" w:name="_Toc66289430"/>
      <w:bookmarkStart w:id="140" w:name="_Toc99730815"/>
      <w:bookmarkStart w:id="141" w:name="_Toc20955872"/>
      <w:bookmarkStart w:id="142" w:name="_Toc29892984"/>
      <w:bookmarkStart w:id="143" w:name="_Toc74154543"/>
      <w:bookmarkStart w:id="144" w:name="_Toc105510944"/>
      <w:bookmarkStart w:id="145" w:name="_Toc97910832"/>
      <w:bookmarkStart w:id="146" w:name="_Toc105927476"/>
      <w:bookmarkStart w:id="147" w:name="_Toc64448771"/>
      <w:bookmarkStart w:id="148" w:name="_Toc106110016"/>
      <w:bookmarkStart w:id="149" w:name="_Toc36556921"/>
      <w:bookmarkStart w:id="150" w:name="_Toc81383287"/>
      <w:bookmarkStart w:id="151" w:name="_Toc51763605"/>
      <w:bookmarkStart w:id="152" w:name="_Toc88657920"/>
      <w:r>
        <w:t>9.2.2</w:t>
      </w:r>
      <w:r>
        <w:tab/>
        <w:t>UE Context Management messages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:rsidR="009C2BCF" w:rsidRDefault="00093231">
      <w:pPr>
        <w:pStyle w:val="Heading4"/>
        <w:rPr>
          <w:lang w:eastAsia="zh-CN"/>
        </w:rPr>
      </w:pPr>
      <w:bookmarkStart w:id="153" w:name="_Toc105510945"/>
      <w:bookmarkStart w:id="154" w:name="_Toc88657921"/>
      <w:bookmarkStart w:id="155" w:name="_Toc106110017"/>
      <w:bookmarkStart w:id="156" w:name="_Toc97910833"/>
      <w:bookmarkStart w:id="157" w:name="_Toc99038553"/>
      <w:bookmarkStart w:id="158" w:name="_Toc99730816"/>
      <w:bookmarkStart w:id="159" w:name="_Toc105927477"/>
      <w:bookmarkStart w:id="160" w:name="_Toc20955873"/>
      <w:bookmarkStart w:id="161" w:name="_Toc36556922"/>
      <w:bookmarkStart w:id="162" w:name="_Toc45832353"/>
      <w:bookmarkStart w:id="163" w:name="_Toc51763606"/>
      <w:bookmarkStart w:id="164" w:name="_Toc64448772"/>
      <w:bookmarkStart w:id="165" w:name="_Toc66289431"/>
      <w:bookmarkStart w:id="166" w:name="_Toc74154544"/>
      <w:bookmarkStart w:id="167" w:name="_Toc29892985"/>
      <w:bookmarkStart w:id="168" w:name="_Toc81383288"/>
      <w:r>
        <w:t>9.</w:t>
      </w:r>
      <w:r>
        <w:rPr>
          <w:lang w:eastAsia="zh-CN"/>
        </w:rPr>
        <w:t>2.2.1</w:t>
      </w:r>
      <w:r>
        <w:tab/>
      </w:r>
      <w:r>
        <w:rPr>
          <w:lang w:eastAsia="zh-CN"/>
        </w:rPr>
        <w:t>UE CONTEXT SETUP REQUEST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:rsidR="009C2BCF" w:rsidRDefault="00093231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>-CU to request the setup of a UE con</w:t>
      </w:r>
      <w:r>
        <w:t>text.</w:t>
      </w:r>
    </w:p>
    <w:p w:rsidR="009C2BCF" w:rsidRDefault="00093231">
      <w:pPr>
        <w:rPr>
          <w:lang w:eastAsia="zh-CN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C2BCF">
        <w:trPr>
          <w:tblHeader/>
        </w:trPr>
        <w:tc>
          <w:tcPr>
            <w:tcW w:w="2394" w:type="dxa"/>
          </w:tcPr>
          <w:p w:rsidR="009C2BCF" w:rsidRDefault="00093231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9C2BCF" w:rsidRDefault="00093231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9C2BCF" w:rsidRDefault="00093231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:rsidR="009C2BCF" w:rsidRDefault="00093231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9C2BCF" w:rsidRDefault="00093231">
            <w:pPr>
              <w:pStyle w:val="TAH"/>
            </w:pPr>
            <w:r>
              <w:t>Assigned Criticality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rFonts w:eastAsia="Batang"/>
              </w:rPr>
            </w:pPr>
            <w:r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</w:tr>
      <w:tr w:rsidR="009C2B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&gt;&gt;MBS</w:t>
            </w:r>
            <w:r>
              <w:rPr>
                <w:lang w:eastAsia="zh-CN"/>
              </w:rPr>
              <w:t xml:space="preserve"> PTP Forwarding Tunnel Required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Progress Information 9.3.2.12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TAC"/>
            </w:pPr>
          </w:p>
        </w:tc>
      </w:tr>
      <w:tr w:rsidR="009C2B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ind w:left="19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C2BCF">
        <w:trPr>
          <w:ins w:id="169" w:author="Huawei" w:date="2022-09-20T11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ins w:id="170" w:author="Huawei" w:date="2022-09-20T11:39:00Z"/>
                <w:lang w:eastAsia="zh-CN"/>
              </w:rPr>
            </w:pPr>
            <w:ins w:id="171" w:author="Huawei" w:date="2022-09-20T11:39:00Z">
              <w:r>
                <w:rPr>
                  <w:rFonts w:eastAsia="宋体"/>
                  <w:lang w:eastAsia="zh-CN"/>
                </w:rPr>
                <w:t>N</w:t>
              </w:r>
            </w:ins>
            <w:ins w:id="172" w:author="Huawei" w:date="2023-01-16T11:43:00Z">
              <w:r>
                <w:rPr>
                  <w:rFonts w:eastAsia="宋体"/>
                  <w:lang w:eastAsia="zh-CN"/>
                </w:rPr>
                <w:t xml:space="preserve">etwork </w:t>
              </w:r>
            </w:ins>
            <w:ins w:id="173" w:author="Huawei" w:date="2022-09-20T11:39:00Z">
              <w:r>
                <w:rPr>
                  <w:rFonts w:eastAsia="宋体"/>
                  <w:lang w:eastAsia="zh-CN"/>
                </w:rPr>
                <w:t>C</w:t>
              </w:r>
            </w:ins>
            <w:ins w:id="174" w:author="Huawei" w:date="2023-01-16T11:43:00Z">
              <w:r>
                <w:rPr>
                  <w:rFonts w:eastAsia="宋体"/>
                  <w:lang w:eastAsia="zh-CN"/>
                </w:rPr>
                <w:t xml:space="preserve">ontrolled </w:t>
              </w:r>
            </w:ins>
            <w:ins w:id="175" w:author="Huawei" w:date="2022-09-20T11:39:00Z">
              <w:r>
                <w:rPr>
                  <w:rFonts w:eastAsia="宋体"/>
                  <w:lang w:eastAsia="zh-CN"/>
                </w:rPr>
                <w:t>R</w:t>
              </w:r>
            </w:ins>
            <w:ins w:id="176" w:author="Huawei" w:date="2023-01-16T11:43:00Z">
              <w:r>
                <w:rPr>
                  <w:rFonts w:eastAsia="宋体"/>
                  <w:lang w:eastAsia="zh-CN"/>
                </w:rPr>
                <w:t>epeater</w:t>
              </w:r>
            </w:ins>
            <w:ins w:id="177" w:author="Huawei" w:date="2022-09-20T11:39:00Z">
              <w:r>
                <w:rPr>
                  <w:rFonts w:eastAsia="宋体"/>
                  <w:lang w:eastAsia="zh-CN"/>
                </w:rPr>
                <w:t xml:space="preserve"> Authorized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ins w:id="178" w:author="Huawei" w:date="2022-09-20T11:39:00Z"/>
                <w:lang w:eastAsia="zh-CN"/>
              </w:rPr>
            </w:pPr>
            <w:ins w:id="179" w:author="Huawei" w:date="2022-09-20T11:39:00Z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TAL"/>
              <w:rPr>
                <w:ins w:id="180" w:author="Huawei" w:date="2022-09-20T11:3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ins w:id="181" w:author="Huawei" w:date="2022-09-20T11:39:00Z"/>
                <w:lang w:eastAsia="zh-CN"/>
              </w:rPr>
            </w:pPr>
            <w:ins w:id="182" w:author="Huawei" w:date="2022-09-20T11:39:00Z">
              <w:r>
                <w:rPr>
                  <w:rFonts w:eastAsia="宋体"/>
                  <w:lang w:eastAsia="zh-CN"/>
                </w:rPr>
                <w:t>9.3.1.xxx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pStyle w:val="TAL"/>
              <w:rPr>
                <w:ins w:id="183" w:author="Huawei" w:date="2022-09-20T11:3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C"/>
              <w:rPr>
                <w:ins w:id="184" w:author="Huawei" w:date="2022-09-20T11:39:00Z"/>
                <w:lang w:val="en-US" w:eastAsia="zh-CN"/>
              </w:rPr>
            </w:pPr>
            <w:ins w:id="185" w:author="Huawei" w:date="2022-09-20T11:39:00Z">
              <w:r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C"/>
              <w:rPr>
                <w:ins w:id="186" w:author="Huawei" w:date="2022-09-20T11:39:00Z"/>
              </w:rPr>
            </w:pPr>
            <w:ins w:id="187" w:author="Huawei" w:date="2022-09-20T11:39:00Z">
              <w:r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:rsidR="009C2BCF" w:rsidRDefault="009C2BCF">
      <w:pPr>
        <w:rPr>
          <w:lang w:eastAsia="zh-CN"/>
        </w:r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9C2BCF">
      <w:pPr>
        <w:rPr>
          <w:lang w:eastAsia="zh-CN"/>
        </w:rPr>
      </w:pPr>
    </w:p>
    <w:p w:rsidR="009C2BCF" w:rsidRDefault="00093231">
      <w:pPr>
        <w:pStyle w:val="Heading4"/>
      </w:pPr>
      <w:bookmarkStart w:id="188" w:name="_Toc20955879"/>
      <w:bookmarkStart w:id="189" w:name="_Toc36556928"/>
      <w:bookmarkStart w:id="190" w:name="_Toc74154550"/>
      <w:bookmarkStart w:id="191" w:name="_Toc51763612"/>
      <w:bookmarkStart w:id="192" w:name="_Toc45832359"/>
      <w:bookmarkStart w:id="193" w:name="_Toc64448778"/>
      <w:bookmarkStart w:id="194" w:name="_Toc105927483"/>
      <w:bookmarkStart w:id="195" w:name="_Toc106110023"/>
      <w:bookmarkStart w:id="196" w:name="_Toc99038559"/>
      <w:bookmarkStart w:id="197" w:name="_Toc99730822"/>
      <w:bookmarkStart w:id="198" w:name="_Toc97910839"/>
      <w:bookmarkStart w:id="199" w:name="_Toc105510951"/>
      <w:bookmarkStart w:id="200" w:name="_Toc66289437"/>
      <w:bookmarkStart w:id="201" w:name="_Toc29892991"/>
      <w:bookmarkStart w:id="202" w:name="_Toc81383294"/>
      <w:bookmarkStart w:id="203" w:name="_Toc88657927"/>
      <w:r>
        <w:t>9.2.2.7</w:t>
      </w:r>
      <w:r>
        <w:tab/>
        <w:t>UE CONTEXT MODIFICATION REQUEST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:rsidR="009C2BCF" w:rsidRDefault="00093231">
      <w:pPr>
        <w:rPr>
          <w:rFonts w:eastAsia="Batang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-CU to </w:t>
      </w:r>
      <w:r>
        <w:t xml:space="preserve">provide UE Context information changes to the </w:t>
      </w:r>
      <w:proofErr w:type="spellStart"/>
      <w:r>
        <w:t>gNB</w:t>
      </w:r>
      <w:proofErr w:type="spellEnd"/>
      <w:r>
        <w:t>-DU.</w:t>
      </w:r>
    </w:p>
    <w:p w:rsidR="009C2BCF" w:rsidRDefault="00093231"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C2BCF">
        <w:trPr>
          <w:tblHeader/>
        </w:trPr>
        <w:tc>
          <w:tcPr>
            <w:tcW w:w="2394" w:type="dxa"/>
          </w:tcPr>
          <w:p w:rsidR="009C2BCF" w:rsidRDefault="00093231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:rsidR="009C2BCF" w:rsidRDefault="00093231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:rsidR="009C2BCF" w:rsidRDefault="00093231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:rsidR="009C2BCF" w:rsidRDefault="00093231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:rsidR="009C2BCF" w:rsidRDefault="00093231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:rsidR="009C2BCF" w:rsidRDefault="00093231">
            <w:pPr>
              <w:pStyle w:val="TAH"/>
            </w:pPr>
            <w:r>
              <w:t>Assigned Criticality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reject</w:t>
            </w:r>
          </w:p>
        </w:tc>
      </w:tr>
      <w:tr w:rsidR="009C2BCF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093231">
            <w:pPr>
              <w:pStyle w:val="TAL"/>
              <w:rPr>
                <w:rFonts w:eastAsia="Batang"/>
                <w:highlight w:val="yellow"/>
              </w:rPr>
            </w:pPr>
            <w:r>
              <w:rPr>
                <w:color w:val="FF0000"/>
                <w:highlight w:val="yellow"/>
                <w:lang w:eastAsia="zh-CN"/>
              </w:rPr>
              <w:t>//skip unchanged part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>
            <w:pPr>
              <w:rPr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CF" w:rsidRDefault="009C2BCF"/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proofErr w:type="gramStart"/>
            <w:r>
              <w:rPr>
                <w:rFonts w:eastAsia="宋体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  <w:proofErr w:type="gramEnd"/>
          </w:p>
          <w:p w:rsidR="009C2BCF" w:rsidRDefault="00093231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宋体"/>
                <w:lang w:val="en-US" w:eastAsia="zh-CN"/>
              </w:rPr>
              <w:t>274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t>ignore</w:t>
            </w:r>
          </w:p>
        </w:tc>
      </w:tr>
      <w:tr w:rsidR="009C2BCF">
        <w:tc>
          <w:tcPr>
            <w:tcW w:w="2394" w:type="dxa"/>
          </w:tcPr>
          <w:p w:rsidR="009C2BCF" w:rsidRDefault="00093231">
            <w:pPr>
              <w:pStyle w:val="TAL"/>
            </w:pPr>
            <w:r>
              <w:t>SDT Bearer Configuration Query Indication</w:t>
            </w:r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...)</w:t>
            </w:r>
          </w:p>
        </w:tc>
        <w:tc>
          <w:tcPr>
            <w:tcW w:w="1762" w:type="dxa"/>
          </w:tcPr>
          <w:p w:rsidR="009C2BCF" w:rsidRDefault="009C2BCF">
            <w:pPr>
              <w:pStyle w:val="TAL"/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</w:pPr>
            <w:r>
              <w:rPr>
                <w:rFonts w:hint="eastAsia"/>
                <w:lang w:val="en-US"/>
              </w:rPr>
              <w:t>Y</w:t>
            </w:r>
            <w:r>
              <w:rPr>
                <w:lang w:val="en-US"/>
              </w:rPr>
              <w:t>ES</w:t>
            </w:r>
          </w:p>
        </w:tc>
        <w:tc>
          <w:tcPr>
            <w:tcW w:w="1274" w:type="dxa"/>
          </w:tcPr>
          <w:p w:rsidR="009C2BCF" w:rsidRDefault="00093231">
            <w:pPr>
              <w:pStyle w:val="TAC"/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  <w:tr w:rsidR="009C2BCF">
        <w:trPr>
          <w:ins w:id="204" w:author="Huawei" w:date="2022-09-20T11:52:00Z"/>
        </w:trPr>
        <w:tc>
          <w:tcPr>
            <w:tcW w:w="2394" w:type="dxa"/>
          </w:tcPr>
          <w:p w:rsidR="009C2BCF" w:rsidRDefault="00093231">
            <w:pPr>
              <w:pStyle w:val="TAL"/>
              <w:rPr>
                <w:ins w:id="205" w:author="Huawei" w:date="2022-09-20T11:52:00Z"/>
              </w:rPr>
            </w:pPr>
            <w:ins w:id="206" w:author="Huawei" w:date="2023-01-16T11:43:00Z">
              <w:r>
                <w:rPr>
                  <w:rFonts w:eastAsia="宋体"/>
                  <w:lang w:eastAsia="zh-CN"/>
                </w:rPr>
                <w:t>Network Controlled Repeater</w:t>
              </w:r>
            </w:ins>
            <w:ins w:id="207" w:author="Huawei" w:date="2022-09-20T11:52:00Z">
              <w:r>
                <w:rPr>
                  <w:rFonts w:eastAsia="宋体"/>
                  <w:lang w:eastAsia="zh-CN"/>
                </w:rPr>
                <w:t xml:space="preserve"> Authorized</w:t>
              </w:r>
            </w:ins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ins w:id="208" w:author="Huawei" w:date="2022-09-20T11:52:00Z"/>
                <w:lang w:eastAsia="zh-CN"/>
              </w:rPr>
            </w:pPr>
            <w:ins w:id="209" w:author="Huawei" w:date="2022-09-20T11:52:00Z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247" w:type="dxa"/>
          </w:tcPr>
          <w:p w:rsidR="009C2BCF" w:rsidRDefault="009C2BCF">
            <w:pPr>
              <w:pStyle w:val="TAL"/>
              <w:rPr>
                <w:ins w:id="210" w:author="Huawei" w:date="2022-09-20T11:52:00Z"/>
                <w:i/>
              </w:rPr>
            </w:pPr>
          </w:p>
        </w:tc>
        <w:tc>
          <w:tcPr>
            <w:tcW w:w="1260" w:type="dxa"/>
          </w:tcPr>
          <w:p w:rsidR="009C2BCF" w:rsidRDefault="00093231">
            <w:pPr>
              <w:pStyle w:val="TAL"/>
              <w:rPr>
                <w:ins w:id="211" w:author="Huawei" w:date="2022-09-20T11:52:00Z"/>
                <w:lang w:eastAsia="ja-JP"/>
              </w:rPr>
            </w:pPr>
            <w:ins w:id="212" w:author="Huawei" w:date="2022-09-20T11:52:00Z">
              <w:r>
                <w:rPr>
                  <w:rFonts w:eastAsia="宋体"/>
                  <w:lang w:eastAsia="zh-CN"/>
                </w:rPr>
                <w:t>9.3.1.xxx</w:t>
              </w:r>
            </w:ins>
          </w:p>
        </w:tc>
        <w:tc>
          <w:tcPr>
            <w:tcW w:w="1762" w:type="dxa"/>
          </w:tcPr>
          <w:p w:rsidR="009C2BCF" w:rsidRDefault="009C2BCF">
            <w:pPr>
              <w:pStyle w:val="TAL"/>
              <w:rPr>
                <w:ins w:id="213" w:author="Huawei" w:date="2022-09-20T11:52:00Z"/>
              </w:rPr>
            </w:pPr>
          </w:p>
        </w:tc>
        <w:tc>
          <w:tcPr>
            <w:tcW w:w="1288" w:type="dxa"/>
          </w:tcPr>
          <w:p w:rsidR="009C2BCF" w:rsidRDefault="00093231">
            <w:pPr>
              <w:pStyle w:val="TAC"/>
              <w:rPr>
                <w:ins w:id="214" w:author="Huawei" w:date="2022-09-20T11:52:00Z"/>
              </w:rPr>
            </w:pPr>
            <w:ins w:id="215" w:author="Huawei" w:date="2022-09-20T11:52:00Z">
              <w:r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74" w:type="dxa"/>
          </w:tcPr>
          <w:p w:rsidR="009C2BCF" w:rsidRDefault="00093231">
            <w:pPr>
              <w:pStyle w:val="TAC"/>
              <w:rPr>
                <w:ins w:id="216" w:author="Huawei" w:date="2022-09-20T11:52:00Z"/>
              </w:rPr>
            </w:pPr>
            <w:ins w:id="217" w:author="Huawei" w:date="2022-09-20T11:52:00Z">
              <w:r>
                <w:rPr>
                  <w:rFonts w:eastAsia="宋体"/>
                  <w:lang w:eastAsia="zh-CN"/>
                </w:rPr>
                <w:t>ignore</w:t>
              </w:r>
            </w:ins>
          </w:p>
        </w:tc>
      </w:tr>
    </w:tbl>
    <w:p w:rsidR="009C2BCF" w:rsidRDefault="009C2BCF">
      <w:pPr>
        <w:rPr>
          <w:lang w:eastAsia="zh-CN"/>
        </w:r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Heading4"/>
        <w:rPr>
          <w:ins w:id="218" w:author="Huawei" w:date="2022-09-14T18:36:00Z"/>
          <w:lang w:eastAsia="zh-CN"/>
        </w:rPr>
      </w:pPr>
      <w:ins w:id="219" w:author="Huawei" w:date="2022-09-14T18:35:00Z">
        <w:r>
          <w:t>9.</w:t>
        </w:r>
        <w:r>
          <w:rPr>
            <w:lang w:eastAsia="zh-CN"/>
          </w:rPr>
          <w:t>3.1.</w:t>
        </w:r>
      </w:ins>
      <w:ins w:id="220" w:author="Huawei" w:date="2023-03-01T17:17:00Z">
        <w:r>
          <w:rPr>
            <w:lang w:eastAsia="zh-CN"/>
          </w:rPr>
          <w:t>xxx</w:t>
        </w:r>
      </w:ins>
      <w:ins w:id="221" w:author="Huawei" w:date="2022-09-14T18:35:00Z">
        <w:r>
          <w:tab/>
        </w:r>
      </w:ins>
      <w:ins w:id="222" w:author="Huawei" w:date="2023-01-16T11:44:00Z">
        <w:r>
          <w:rPr>
            <w:rFonts w:eastAsia="宋体"/>
            <w:lang w:eastAsia="zh-CN"/>
          </w:rPr>
          <w:t>Network Controlled Repeater</w:t>
        </w:r>
      </w:ins>
      <w:ins w:id="223" w:author="Huawei" w:date="2022-09-14T18:36:00Z">
        <w:r>
          <w:rPr>
            <w:lang w:eastAsia="zh-CN"/>
          </w:rPr>
          <w:t xml:space="preserve"> Authorized</w:t>
        </w:r>
      </w:ins>
    </w:p>
    <w:p w:rsidR="009C2BCF" w:rsidRDefault="00093231">
      <w:pPr>
        <w:rPr>
          <w:ins w:id="224" w:author="Huawei" w:date="2022-09-14T18:37:00Z"/>
          <w:lang w:eastAsia="zh-CN"/>
        </w:rPr>
      </w:pPr>
      <w:ins w:id="225" w:author="Huawei" w:date="2022-09-14T18:37:00Z">
        <w:r>
          <w:t xml:space="preserve">This IE provides </w:t>
        </w:r>
        <w:r>
          <w:t xml:space="preserve">the authorization status of the </w:t>
        </w:r>
      </w:ins>
      <w:ins w:id="226" w:author="Huawei" w:date="2023-01-16T11:44:00Z">
        <w:r>
          <w:rPr>
            <w:rFonts w:eastAsia="宋体"/>
            <w:lang w:eastAsia="zh-CN"/>
          </w:rPr>
          <w:t>Network Controlled Repeater</w:t>
        </w:r>
      </w:ins>
      <w:ins w:id="227" w:author="Huawei" w:date="2022-09-14T18:37:00Z">
        <w:r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9C2BCF">
        <w:trPr>
          <w:ins w:id="228" w:author="Huawei" w:date="2022-09-14T18:37:00Z"/>
        </w:trPr>
        <w:tc>
          <w:tcPr>
            <w:tcW w:w="2551" w:type="dxa"/>
          </w:tcPr>
          <w:p w:rsidR="009C2BCF" w:rsidRDefault="00093231">
            <w:pPr>
              <w:pStyle w:val="TAH"/>
              <w:rPr>
                <w:ins w:id="229" w:author="Huawei" w:date="2022-09-14T18:37:00Z"/>
                <w:rFonts w:cs="Arial"/>
                <w:lang w:eastAsia="ja-JP"/>
              </w:rPr>
            </w:pPr>
            <w:ins w:id="230" w:author="Huawei" w:date="2022-09-14T18:37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:rsidR="009C2BCF" w:rsidRDefault="00093231">
            <w:pPr>
              <w:pStyle w:val="TAH"/>
              <w:rPr>
                <w:ins w:id="231" w:author="Huawei" w:date="2022-09-14T18:37:00Z"/>
                <w:rFonts w:cs="Arial"/>
                <w:lang w:eastAsia="ja-JP"/>
              </w:rPr>
            </w:pPr>
            <w:ins w:id="232" w:author="Huawei" w:date="2022-09-14T18:37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:rsidR="009C2BCF" w:rsidRDefault="00093231">
            <w:pPr>
              <w:pStyle w:val="TAH"/>
              <w:rPr>
                <w:ins w:id="233" w:author="Huawei" w:date="2022-09-14T18:37:00Z"/>
                <w:rFonts w:cs="Arial"/>
                <w:lang w:eastAsia="ja-JP"/>
              </w:rPr>
            </w:pPr>
            <w:ins w:id="234" w:author="Huawei" w:date="2022-09-14T18:37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9C2BCF" w:rsidRDefault="00093231">
            <w:pPr>
              <w:pStyle w:val="TAH"/>
              <w:rPr>
                <w:ins w:id="235" w:author="Huawei" w:date="2022-09-14T18:37:00Z"/>
                <w:rFonts w:cs="Arial"/>
                <w:lang w:eastAsia="ja-JP"/>
              </w:rPr>
            </w:pPr>
            <w:ins w:id="236" w:author="Huawei" w:date="2022-09-14T18:37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:rsidR="009C2BCF" w:rsidRDefault="00093231">
            <w:pPr>
              <w:pStyle w:val="TAH"/>
              <w:rPr>
                <w:ins w:id="237" w:author="Huawei" w:date="2022-09-14T18:37:00Z"/>
                <w:rFonts w:cs="Arial"/>
                <w:lang w:eastAsia="ja-JP"/>
              </w:rPr>
            </w:pPr>
            <w:ins w:id="238" w:author="Huawei" w:date="2022-09-14T18:37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C2BCF">
        <w:trPr>
          <w:ins w:id="239" w:author="Huawei" w:date="2022-09-14T18:37:00Z"/>
        </w:trPr>
        <w:tc>
          <w:tcPr>
            <w:tcW w:w="2551" w:type="dxa"/>
          </w:tcPr>
          <w:p w:rsidR="009C2BCF" w:rsidRDefault="00093231">
            <w:pPr>
              <w:pStyle w:val="TAL"/>
              <w:rPr>
                <w:ins w:id="240" w:author="Huawei" w:date="2022-09-14T18:37:00Z"/>
                <w:bCs/>
                <w:iCs/>
                <w:lang w:eastAsia="ja-JP"/>
              </w:rPr>
            </w:pPr>
            <w:ins w:id="241" w:author="Huawei" w:date="2023-01-16T11:44:00Z">
              <w:r>
                <w:rPr>
                  <w:rFonts w:eastAsia="宋体"/>
                  <w:lang w:eastAsia="zh-CN"/>
                </w:rPr>
                <w:t>Network Controlled Repeater</w:t>
              </w:r>
            </w:ins>
            <w:ins w:id="242" w:author="Huawei" w:date="2022-09-14T18:37:00Z">
              <w:r>
                <w:rPr>
                  <w:rFonts w:eastAsia="宋体"/>
                  <w:lang w:eastAsia="zh-CN"/>
                </w:rPr>
                <w:t xml:space="preserve"> Authorized</w:t>
              </w:r>
            </w:ins>
          </w:p>
        </w:tc>
        <w:tc>
          <w:tcPr>
            <w:tcW w:w="1020" w:type="dxa"/>
          </w:tcPr>
          <w:p w:rsidR="009C2BCF" w:rsidRDefault="00093231">
            <w:pPr>
              <w:pStyle w:val="TAL"/>
              <w:rPr>
                <w:ins w:id="243" w:author="Huawei" w:date="2022-09-14T18:37:00Z"/>
                <w:rFonts w:eastAsia="Batang"/>
                <w:lang w:eastAsia="ja-JP"/>
              </w:rPr>
            </w:pPr>
            <w:ins w:id="244" w:author="Huawei" w:date="2022-09-14T18:37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:rsidR="009C2BCF" w:rsidRDefault="009C2BCF">
            <w:pPr>
              <w:pStyle w:val="TAL"/>
              <w:rPr>
                <w:ins w:id="245" w:author="Huawei" w:date="2022-09-14T18:37:00Z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:rsidR="009C2BCF" w:rsidRDefault="00093231">
            <w:pPr>
              <w:pStyle w:val="TAL"/>
              <w:rPr>
                <w:ins w:id="246" w:author="Huawei" w:date="2022-09-14T18:37:00Z"/>
                <w:lang w:eastAsia="ja-JP"/>
              </w:rPr>
            </w:pPr>
            <w:ins w:id="247" w:author="Huawei" w:date="2022-09-14T18:37:00Z">
              <w:r>
                <w:rPr>
                  <w:lang w:eastAsia="ja-JP"/>
                </w:rPr>
                <w:t>ENUMERATED (authorized, not authorized, ...)</w:t>
              </w:r>
            </w:ins>
          </w:p>
        </w:tc>
        <w:tc>
          <w:tcPr>
            <w:tcW w:w="2891" w:type="dxa"/>
          </w:tcPr>
          <w:p w:rsidR="009C2BCF" w:rsidRDefault="009C2BCF">
            <w:pPr>
              <w:pStyle w:val="TAL"/>
              <w:rPr>
                <w:ins w:id="248" w:author="Huawei" w:date="2022-09-14T18:37:00Z"/>
                <w:lang w:eastAsia="ja-JP"/>
              </w:rPr>
            </w:pPr>
          </w:p>
        </w:tc>
      </w:tr>
    </w:tbl>
    <w:p w:rsidR="009C2BCF" w:rsidRDefault="009C2BCF">
      <w:pPr>
        <w:rPr>
          <w:lang w:eastAsia="zh-CN"/>
        </w:rPr>
      </w:pPr>
    </w:p>
    <w:p w:rsidR="009C2BCF" w:rsidRDefault="009C2BCF">
      <w:pPr>
        <w:jc w:val="center"/>
        <w:rPr>
          <w:highlight w:val="yellow"/>
          <w:lang w:eastAsia="zh-CN"/>
        </w:rPr>
        <w:sectPr w:rsidR="009C2BCF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lastRenderedPageBreak/>
        <w:t>-------------------------------------------------------------Next change-------------------------------------------------------------</w:t>
      </w:r>
    </w:p>
    <w:p w:rsidR="009C2BCF" w:rsidRDefault="009C2BCF">
      <w:pPr>
        <w:rPr>
          <w:lang w:eastAsia="zh-CN"/>
        </w:rPr>
      </w:pPr>
    </w:p>
    <w:p w:rsidR="009C2BCF" w:rsidRDefault="00093231">
      <w:pPr>
        <w:pStyle w:val="Heading3"/>
      </w:pPr>
      <w:bookmarkStart w:id="249" w:name="_Toc113835877"/>
      <w:bookmarkStart w:id="250" w:name="_Toc36557065"/>
      <w:bookmarkStart w:id="251" w:name="_Toc66289738"/>
      <w:bookmarkStart w:id="252" w:name="_Toc81383595"/>
      <w:bookmarkStart w:id="253" w:name="_Toc105511363"/>
      <w:bookmarkStart w:id="254" w:name="_Toc105927895"/>
      <w:bookmarkStart w:id="255" w:name="_Toc88658229"/>
      <w:bookmarkStart w:id="256" w:name="_Toc29893128"/>
      <w:bookmarkStart w:id="257" w:name="_Toc74154851"/>
      <w:bookmarkStart w:id="258" w:name="_Toc45832585"/>
      <w:bookmarkStart w:id="259" w:name="_Toc51763907"/>
      <w:bookmarkStart w:id="260" w:name="_Toc64449079"/>
      <w:bookmarkStart w:id="261" w:name="_Toc97911141"/>
      <w:bookmarkStart w:id="262" w:name="_Toc99038965"/>
      <w:bookmarkStart w:id="263" w:name="_Toc99731228"/>
      <w:bookmarkStart w:id="264" w:name="_Toc20956002"/>
      <w:bookmarkStart w:id="265" w:name="_Toc106110435"/>
      <w:r>
        <w:t>9.4.4</w:t>
      </w:r>
      <w:r>
        <w:tab/>
        <w:t>PDU Definitions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</w:rPr>
        <w:t>**************************************************************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:rsidR="009C2BCF" w:rsidRDefault="00093231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:rsidR="009C2BCF" w:rsidRDefault="00093231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f1ap-PDU-Contents (1</w:t>
      </w:r>
      <w:proofErr w:type="gramStart"/>
      <w:r>
        <w:rPr>
          <w:snapToGrid w:val="0"/>
        </w:rPr>
        <w:t>) }</w:t>
      </w:r>
      <w:proofErr w:type="gramEnd"/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BEGIN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-- ***************************</w:t>
      </w:r>
      <w:r>
        <w:rPr>
          <w:snapToGrid w:val="0"/>
        </w:rPr>
        <w:t>***********************************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IMPORTS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-Modified-Item,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-Setup-Item,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SetupMod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Broadc</w:t>
      </w:r>
      <w:r>
        <w:t>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ToBeModified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ToBeReleased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ToBeSetupMod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</w:pPr>
      <w:r>
        <w:rPr>
          <w:rFonts w:eastAsia="宋体"/>
          <w:snapToGrid w:val="0"/>
        </w:rPr>
        <w:tab/>
      </w:r>
      <w:proofErr w:type="spellStart"/>
      <w:r>
        <w:t>MulticastMRBs</w:t>
      </w:r>
      <w:proofErr w:type="spellEnd"/>
      <w:r>
        <w:t>-Modified-Item,</w:t>
      </w:r>
    </w:p>
    <w:p w:rsidR="009C2BCF" w:rsidRDefault="00093231">
      <w:pPr>
        <w:pStyle w:val="PL"/>
        <w:rPr>
          <w:rFonts w:eastAsia="Yu Mincho"/>
        </w:rPr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FailedToBeModified</w:t>
      </w:r>
      <w:proofErr w:type="spellEnd"/>
      <w:r>
        <w:t>-Item,</w:t>
      </w:r>
    </w:p>
    <w:p w:rsidR="009C2BCF" w:rsidRDefault="00093231">
      <w:pPr>
        <w:pStyle w:val="PL"/>
      </w:pPr>
      <w:bookmarkStart w:id="266" w:name="OLE_LINK85"/>
      <w:bookmarkStart w:id="267" w:name="OLE_LINK86"/>
      <w:r>
        <w:rPr>
          <w:rFonts w:hint="eastAsia"/>
          <w:lang w:eastAsia="zh-CN"/>
        </w:rPr>
        <w:tab/>
      </w:r>
      <w:proofErr w:type="spellStart"/>
      <w:r>
        <w:rPr>
          <w:rFonts w:hint="eastAsia"/>
        </w:rPr>
        <w:t>BroadcastAreaScope</w:t>
      </w:r>
      <w:proofErr w:type="spellEnd"/>
      <w:r>
        <w:rPr>
          <w:rFonts w:hint="eastAsia"/>
        </w:rPr>
        <w:t>,</w:t>
      </w:r>
    </w:p>
    <w:bookmarkEnd w:id="266"/>
    <w:bookmarkEnd w:id="267"/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ins w:id="268" w:author="Huawei" w:date="2023-01-16T11:48:00Z">
        <w:r>
          <w:rPr>
            <w:rFonts w:eastAsia="宋体"/>
            <w:snapToGrid w:val="0"/>
          </w:rPr>
          <w:t>NetworkControlledRepeaterAuthorized</w:t>
        </w:r>
        <w:proofErr w:type="spellEnd"/>
        <w:r>
          <w:rPr>
            <w:rFonts w:eastAsia="宋体"/>
            <w:snapToGrid w:val="0"/>
          </w:rPr>
          <w:t>,</w:t>
        </w:r>
      </w:ins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NotificationControl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NRCGI,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NRPCI,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tab/>
      </w:r>
      <w:proofErr w:type="spellStart"/>
      <w:r>
        <w:t>UEContextNotRetrievable</w:t>
      </w:r>
      <w:proofErr w:type="spellEnd"/>
      <w: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Potential-</w:t>
      </w:r>
      <w:proofErr w:type="spellStart"/>
      <w:r>
        <w:rPr>
          <w:rFonts w:eastAsia="宋体"/>
          <w:snapToGrid w:val="0"/>
        </w:rPr>
        <w:t>SpCell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9C2BCF">
      <w:pPr>
        <w:pStyle w:val="PL"/>
        <w:rPr>
          <w:snapToGrid w:val="0"/>
        </w:rPr>
      </w:pP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lastRenderedPageBreak/>
        <w:t>FROM F1AP-Containers</w:t>
      </w: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-List,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FailedToBeModified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-List,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-List,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FailedToBeSetupMod</w:t>
      </w:r>
      <w:proofErr w:type="spellEnd"/>
      <w:r>
        <w:rPr>
          <w:rFonts w:eastAsia="宋体"/>
          <w:snapToGrid w:val="0"/>
        </w:rPr>
        <w:t>-Item,</w:t>
      </w: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>,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SDTBearerConfigurati</w:t>
      </w:r>
      <w:r>
        <w:rPr>
          <w:snapToGrid w:val="0"/>
        </w:rPr>
        <w:t>onInfo</w:t>
      </w:r>
      <w:proofErr w:type="spellEnd"/>
      <w:r>
        <w:rPr>
          <w:snapToGrid w:val="0"/>
        </w:rPr>
        <w:t>,</w:t>
      </w:r>
    </w:p>
    <w:p w:rsidR="009C2BCF" w:rsidRDefault="00093231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rPr>
          <w:snapToGrid w:val="0"/>
        </w:rPr>
        <w:tab/>
        <w:t>id-</w:t>
      </w:r>
      <w:proofErr w:type="spellStart"/>
      <w:r>
        <w:t>PosSItypeList</w:t>
      </w:r>
      <w:proofErr w:type="spellEnd"/>
      <w:r>
        <w:t>,</w:t>
      </w:r>
    </w:p>
    <w:p w:rsidR="009C2BCF" w:rsidRDefault="0009323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:rsidR="009C2BCF" w:rsidRDefault="00093231">
      <w:pPr>
        <w:pStyle w:val="PL"/>
        <w:rPr>
          <w:rFonts w:eastAsia="仿宋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rFonts w:eastAsia="仿宋"/>
          <w:lang w:eastAsia="zh-CN"/>
        </w:rPr>
        <w:t>SRBMappingInfo</w:t>
      </w:r>
      <w:proofErr w:type="spellEnd"/>
      <w:r>
        <w:rPr>
          <w:rFonts w:eastAsia="仿宋" w:hint="eastAsia"/>
          <w:lang w:eastAsia="zh-CN"/>
        </w:rPr>
        <w:t>,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:rsidR="009C2BCF" w:rsidRDefault="00093231">
      <w:pPr>
        <w:pStyle w:val="PL"/>
        <w:rPr>
          <w:snapToGrid w:val="0"/>
        </w:rPr>
      </w:pPr>
      <w:ins w:id="269" w:author="Huawei" w:date="2022-10-31T17:35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N</w:t>
        </w:r>
      </w:ins>
      <w:ins w:id="270" w:author="Huawei" w:date="2023-01-16T11:51:00Z">
        <w:r>
          <w:rPr>
            <w:snapToGrid w:val="0"/>
          </w:rPr>
          <w:t>etwork</w:t>
        </w:r>
      </w:ins>
      <w:ins w:id="271" w:author="Huawei" w:date="2022-10-31T17:35:00Z">
        <w:r>
          <w:rPr>
            <w:snapToGrid w:val="0"/>
          </w:rPr>
          <w:t>C</w:t>
        </w:r>
      </w:ins>
      <w:ins w:id="272" w:author="Huawei" w:date="2023-01-16T11:51:00Z">
        <w:r>
          <w:rPr>
            <w:snapToGrid w:val="0"/>
          </w:rPr>
          <w:t>ontrolled</w:t>
        </w:r>
      </w:ins>
      <w:ins w:id="273" w:author="Huawei" w:date="2022-10-31T17:35:00Z">
        <w:r>
          <w:rPr>
            <w:snapToGrid w:val="0"/>
          </w:rPr>
          <w:t>R</w:t>
        </w:r>
      </w:ins>
      <w:ins w:id="274" w:author="Huawei" w:date="2023-01-16T11:51:00Z">
        <w:r>
          <w:rPr>
            <w:snapToGrid w:val="0"/>
          </w:rPr>
          <w:t>epeater</w:t>
        </w:r>
      </w:ins>
      <w:ins w:id="275" w:author="Huawei" w:date="2022-10-31T17:35:00Z">
        <w:r>
          <w:rPr>
            <w:snapToGrid w:val="0"/>
          </w:rPr>
          <w:t>Authorized</w:t>
        </w:r>
        <w:proofErr w:type="spellEnd"/>
        <w:r>
          <w:rPr>
            <w:snapToGrid w:val="0"/>
          </w:rPr>
          <w:t>,</w:t>
        </w:r>
      </w:ins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maxCellingNBDU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maxnoofCandidateSpCells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maxnoofDRBs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maxnoofErrors</w:t>
      </w:r>
      <w:proofErr w:type="spellEnd"/>
      <w:r>
        <w:rPr>
          <w:rFonts w:eastAsia="宋体"/>
          <w:snapToGrid w:val="0"/>
        </w:rPr>
        <w:t>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maxnoofIndividualF1ConnectionsToReset,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</w:t>
      </w:r>
      <w:proofErr w:type="spellEnd"/>
      <w:r>
        <w:t>,</w:t>
      </w: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</w:pPr>
      <w:r>
        <w:t>-- **************************************************************</w:t>
      </w:r>
    </w:p>
    <w:p w:rsidR="009C2BCF" w:rsidRDefault="00093231">
      <w:pPr>
        <w:pStyle w:val="PL"/>
      </w:pPr>
      <w:r>
        <w:t>--</w:t>
      </w:r>
    </w:p>
    <w:p w:rsidR="009C2BCF" w:rsidRDefault="00093231">
      <w:pPr>
        <w:pStyle w:val="PL"/>
        <w:outlineLvl w:val="4"/>
      </w:pPr>
      <w:r>
        <w:t>-- UE CONTEXT SETUP REQUEST</w:t>
      </w:r>
    </w:p>
    <w:p w:rsidR="009C2BCF" w:rsidRDefault="00093231">
      <w:pPr>
        <w:pStyle w:val="PL"/>
      </w:pPr>
      <w:r>
        <w:t>--</w:t>
      </w:r>
    </w:p>
    <w:p w:rsidR="009C2BCF" w:rsidRDefault="00093231">
      <w:pPr>
        <w:pStyle w:val="PL"/>
      </w:pPr>
      <w:r>
        <w:t>-- **************************************************</w:t>
      </w:r>
      <w:r>
        <w:t>************</w:t>
      </w:r>
    </w:p>
    <w:p w:rsidR="009C2BCF" w:rsidRDefault="009C2BCF">
      <w:pPr>
        <w:pStyle w:val="PL"/>
      </w:pPr>
    </w:p>
    <w:p w:rsidR="009C2BCF" w:rsidRDefault="00093231">
      <w:pPr>
        <w:pStyle w:val="PL"/>
      </w:pPr>
      <w:proofErr w:type="spellStart"/>
      <w:proofErr w:type="gramStart"/>
      <w:r>
        <w:t>UEContextSetupRequest</w:t>
      </w:r>
      <w:proofErr w:type="spellEnd"/>
      <w:r>
        <w:t xml:space="preserve"> ::=</w:t>
      </w:r>
      <w:proofErr w:type="gramEnd"/>
      <w:r>
        <w:t xml:space="preserve"> SEQUENCE {</w:t>
      </w:r>
    </w:p>
    <w:p w:rsidR="009C2BCF" w:rsidRDefault="0009323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</w:t>
      </w:r>
      <w:proofErr w:type="gramStart"/>
      <w:r>
        <w:t xml:space="preserve">   {</w:t>
      </w:r>
      <w:proofErr w:type="gramEnd"/>
      <w:r>
        <w:t xml:space="preserve"> { </w:t>
      </w:r>
      <w:proofErr w:type="spellStart"/>
      <w:r>
        <w:t>UEContextSetupRequestIEs</w:t>
      </w:r>
      <w:proofErr w:type="spellEnd"/>
      <w:r>
        <w:t>} },</w:t>
      </w:r>
    </w:p>
    <w:p w:rsidR="009C2BCF" w:rsidRDefault="00093231">
      <w:pPr>
        <w:pStyle w:val="PL"/>
      </w:pPr>
      <w:r>
        <w:tab/>
        <w:t>...</w:t>
      </w:r>
    </w:p>
    <w:p w:rsidR="009C2BCF" w:rsidRDefault="00093231">
      <w:pPr>
        <w:pStyle w:val="PL"/>
      </w:pPr>
      <w:r>
        <w:t>}</w:t>
      </w:r>
    </w:p>
    <w:p w:rsidR="009C2BCF" w:rsidRDefault="009C2BCF">
      <w:pPr>
        <w:pStyle w:val="PL"/>
      </w:pPr>
    </w:p>
    <w:p w:rsidR="009C2BCF" w:rsidRDefault="00093231">
      <w:pPr>
        <w:pStyle w:val="PL"/>
      </w:pPr>
      <w:proofErr w:type="spellStart"/>
      <w:r>
        <w:t>UEContextSetupRequestIEs</w:t>
      </w:r>
      <w:proofErr w:type="spellEnd"/>
      <w:r>
        <w:t xml:space="preserve"> F1AP-PROTOCOL-</w:t>
      </w:r>
      <w:proofErr w:type="gramStart"/>
      <w:r>
        <w:t>IES ::=</w:t>
      </w:r>
      <w:proofErr w:type="gramEnd"/>
      <w:r>
        <w:t xml:space="preserve"> {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eastAsia="宋体"/>
        </w:rP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rFonts w:eastAsia="宋体"/>
        </w:rPr>
        <w:t>mandatory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</w:t>
      </w:r>
      <w:r>
        <w:t>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mandatory}|</w:t>
      </w:r>
    </w:p>
    <w:p w:rsidR="009C2BCF" w:rsidRDefault="00093231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id-Candidate-</w:t>
      </w:r>
      <w:proofErr w:type="spellStart"/>
      <w:r>
        <w:rPr>
          <w:rFonts w:eastAsia="宋体"/>
        </w:rPr>
        <w:t>SpCell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TYPE Candidate-</w:t>
      </w:r>
      <w:proofErr w:type="spellStart"/>
      <w:r>
        <w:rPr>
          <w:rFonts w:eastAsia="宋体"/>
        </w:rPr>
        <w:t>SpCell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ResourceCoordinationTransferC</w:t>
      </w:r>
      <w:r>
        <w:t>ontainer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</w:t>
      </w:r>
      <w:r>
        <w:t>E SRBs-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>PRES</w:t>
      </w:r>
      <w:r>
        <w:t>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MaskedIMEIS</w:t>
      </w:r>
      <w:r>
        <w:t>V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MaskedIMEISV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ServingPLMN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PLMN-Identity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lastRenderedPageBreak/>
        <w:tab/>
      </w:r>
      <w:proofErr w:type="gramStart"/>
      <w:r>
        <w:t>{ ID</w:t>
      </w:r>
      <w:proofErr w:type="gramEnd"/>
      <w:r>
        <w:t xml:space="preserve">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co</w:t>
      </w:r>
      <w:r>
        <w:t>nditional 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ResourceCoordinationTransferInformation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ResourceCoordinationTransferInformation</w:t>
      </w:r>
      <w:proofErr w:type="spellEnd"/>
      <w:r>
        <w:tab/>
        <w:t>PRESENCE optional</w:t>
      </w:r>
      <w:r>
        <w:tab/>
      </w:r>
      <w:r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id-new-gNB-CU-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id-RANUEID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</w:t>
      </w:r>
      <w:r>
        <w:t>ANUEID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</w:t>
      </w:r>
      <w:r>
        <w:rPr>
          <w:snapToGrid w:val="0"/>
        </w:rPr>
        <w:t xml:space="preserve">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ConfiguredBAPAddress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</w:t>
      </w:r>
      <w:r>
        <w:rPr>
          <w:snapToGrid w:val="0"/>
        </w:rPr>
        <w:t>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</w:t>
      </w:r>
      <w:r>
        <w:rPr>
          <w:snapToGrid w:val="0"/>
        </w:rPr>
        <w:t>l}|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ManagementBasedMDTPLMNList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snapToGrid w:val="0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ServingNID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rFonts w:eastAsia="宋体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</w:t>
      </w:r>
      <w:r>
        <w:rPr>
          <w:snapToGrid w:val="0"/>
        </w:rPr>
        <w:t>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SCGActivationRequest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SCGActivationRequest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id-CG-</w:t>
      </w:r>
      <w:proofErr w:type="spellStart"/>
      <w:r>
        <w:rPr>
          <w:snapToGrid w:val="0"/>
        </w:rPr>
        <w:t>SDTSessionInfoOld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</w:t>
      </w:r>
      <w:proofErr w:type="spellStart"/>
      <w:r>
        <w:rPr>
          <w:snapToGrid w:val="0"/>
        </w:rPr>
        <w:t>SDTSessionInfo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ProSeAuthor</w:t>
      </w:r>
      <w:r>
        <w:rPr>
          <w:snapToGrid w:val="0"/>
        </w:rPr>
        <w:t>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FiveG-ProSeAuthorized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</w:rPr>
        <w:t>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</w:t>
      </w:r>
      <w:r>
        <w:rPr>
          <w:snapToGrid w:val="0"/>
        </w:rPr>
        <w:t>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:rsidR="009C2BCF" w:rsidRDefault="00093231">
      <w:pPr>
        <w:pStyle w:val="PL"/>
        <w:rPr>
          <w:rFonts w:eastAsia="宋体"/>
          <w:snapToGrid w:val="0"/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PathSwitchConfiguration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PathSwitchConfiguration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:rsidR="009C2BCF" w:rsidRDefault="00093231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rFonts w:eastAsia="宋体" w:hint="eastAsia"/>
          <w:snapToGrid w:val="0"/>
          <w:lang w:eastAsia="zh-CN"/>
        </w:rPr>
        <w:t xml:space="preserve">  TYPE 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PRESENCE opti</w:t>
      </w:r>
      <w:r>
        <w:rPr>
          <w:snapToGrid w:val="0"/>
        </w:rPr>
        <w:t>onal }</w:t>
      </w:r>
      <w:r>
        <w:t>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9C2BCF" w:rsidRDefault="00093231">
      <w:pPr>
        <w:pStyle w:val="PL"/>
        <w:rPr>
          <w:ins w:id="276" w:author="Huawei" w:date="2023-01-16T11:56:00Z"/>
        </w:rPr>
      </w:pPr>
      <w:r>
        <w:tab/>
      </w:r>
      <w:proofErr w:type="gramStart"/>
      <w:r>
        <w:t>{ ID</w:t>
      </w:r>
      <w:proofErr w:type="gramEnd"/>
      <w:r>
        <w:t xml:space="preserve"> 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-List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277" w:author="Huawei" w:date="2023-01-16T11:56:00Z">
        <w:r>
          <w:t>|</w:t>
        </w:r>
      </w:ins>
    </w:p>
    <w:p w:rsidR="009C2BCF" w:rsidRDefault="00093231">
      <w:pPr>
        <w:pStyle w:val="PL"/>
      </w:pPr>
      <w:ins w:id="278" w:author="Huawei" w:date="2023-01-16T11:56:00Z">
        <w:r>
          <w:tab/>
        </w:r>
        <w:proofErr w:type="gramStart"/>
        <w:r>
          <w:t>{ ID</w:t>
        </w:r>
        <w:proofErr w:type="gramEnd"/>
        <w:r>
          <w:t xml:space="preserve"> id-</w:t>
        </w:r>
        <w:proofErr w:type="spellStart"/>
        <w:r>
          <w:t>N</w:t>
        </w:r>
        <w:r>
          <w:t>etworkControlledRepeaterAuthorized</w:t>
        </w:r>
        <w:proofErr w:type="spellEnd"/>
        <w:r>
          <w:tab/>
        </w:r>
        <w:r>
          <w:tab/>
          <w:t>CRITICALITY ignore</w:t>
        </w:r>
        <w:r>
          <w:tab/>
          <w:t xml:space="preserve">TYPE </w:t>
        </w:r>
        <w:proofErr w:type="spellStart"/>
        <w:r>
          <w:t>NetworkControlledRepeaterAuthorized</w:t>
        </w:r>
        <w:proofErr w:type="spellEnd"/>
        <w:r>
          <w:tab/>
        </w:r>
        <w:r>
          <w:tab/>
        </w:r>
        <w:r>
          <w:tab/>
          <w:t>PRESENCE optional</w:t>
        </w:r>
        <w:r>
          <w:tab/>
          <w:t>}</w:t>
        </w:r>
      </w:ins>
      <w:r>
        <w:rPr>
          <w:snapToGrid w:val="0"/>
        </w:rPr>
        <w:t>,</w:t>
      </w:r>
    </w:p>
    <w:p w:rsidR="009C2BCF" w:rsidRDefault="00093231">
      <w:pPr>
        <w:pStyle w:val="PL"/>
      </w:pPr>
      <w:r>
        <w:tab/>
        <w:t>...</w:t>
      </w:r>
    </w:p>
    <w:p w:rsidR="009C2BCF" w:rsidRDefault="00093231">
      <w:pPr>
        <w:pStyle w:val="PL"/>
      </w:pPr>
      <w:r>
        <w:t xml:space="preserve">} </w:t>
      </w:r>
    </w:p>
    <w:p w:rsidR="009C2BCF" w:rsidRDefault="009C2BCF">
      <w:pPr>
        <w:pStyle w:val="PL"/>
      </w:pPr>
    </w:p>
    <w:p w:rsidR="009C2BCF" w:rsidRDefault="009C2BCF">
      <w:pPr>
        <w:pStyle w:val="PL"/>
      </w:pP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</w:pPr>
      <w:r>
        <w:t>-- **************************************************************</w:t>
      </w:r>
    </w:p>
    <w:p w:rsidR="009C2BCF" w:rsidRDefault="00093231">
      <w:pPr>
        <w:pStyle w:val="PL"/>
      </w:pPr>
      <w:r>
        <w:t>--</w:t>
      </w:r>
    </w:p>
    <w:p w:rsidR="009C2BCF" w:rsidRDefault="00093231">
      <w:pPr>
        <w:pStyle w:val="PL"/>
        <w:outlineLvl w:val="4"/>
      </w:pPr>
      <w:r>
        <w:t>-- UE CONTEXT MODIFICATION REQUEST</w:t>
      </w:r>
    </w:p>
    <w:p w:rsidR="009C2BCF" w:rsidRDefault="00093231">
      <w:pPr>
        <w:pStyle w:val="PL"/>
      </w:pPr>
      <w:r>
        <w:t>--</w:t>
      </w:r>
    </w:p>
    <w:p w:rsidR="009C2BCF" w:rsidRDefault="00093231">
      <w:pPr>
        <w:pStyle w:val="PL"/>
      </w:pPr>
      <w:r>
        <w:t>-- **************************************************************</w:t>
      </w:r>
    </w:p>
    <w:p w:rsidR="009C2BCF" w:rsidRDefault="009C2BCF">
      <w:pPr>
        <w:pStyle w:val="PL"/>
      </w:pPr>
    </w:p>
    <w:p w:rsidR="009C2BCF" w:rsidRDefault="00093231">
      <w:pPr>
        <w:pStyle w:val="PL"/>
      </w:pPr>
      <w:proofErr w:type="spellStart"/>
      <w:proofErr w:type="gramStart"/>
      <w:r>
        <w:t>UEContextModificationRequest</w:t>
      </w:r>
      <w:proofErr w:type="spellEnd"/>
      <w:r>
        <w:t xml:space="preserve"> ::=</w:t>
      </w:r>
      <w:proofErr w:type="gramEnd"/>
      <w:r>
        <w:t xml:space="preserve"> SEQUENCE {</w:t>
      </w:r>
    </w:p>
    <w:p w:rsidR="009C2BCF" w:rsidRDefault="00093231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</w:t>
      </w:r>
      <w:proofErr w:type="gramStart"/>
      <w:r>
        <w:t xml:space="preserve">   {</w:t>
      </w:r>
      <w:proofErr w:type="gramEnd"/>
      <w:r>
        <w:t xml:space="preserve"> { </w:t>
      </w:r>
      <w:proofErr w:type="spellStart"/>
      <w:r>
        <w:t>UEContextModificationRequestIEs</w:t>
      </w:r>
      <w:proofErr w:type="spellEnd"/>
      <w:r>
        <w:t>} },</w:t>
      </w:r>
    </w:p>
    <w:p w:rsidR="009C2BCF" w:rsidRDefault="00093231">
      <w:pPr>
        <w:pStyle w:val="PL"/>
      </w:pPr>
      <w:r>
        <w:tab/>
        <w:t>...</w:t>
      </w:r>
    </w:p>
    <w:p w:rsidR="009C2BCF" w:rsidRDefault="00093231">
      <w:pPr>
        <w:pStyle w:val="PL"/>
      </w:pPr>
      <w:r>
        <w:t>}</w:t>
      </w:r>
    </w:p>
    <w:p w:rsidR="009C2BCF" w:rsidRDefault="009C2BCF">
      <w:pPr>
        <w:pStyle w:val="PL"/>
      </w:pPr>
    </w:p>
    <w:p w:rsidR="009C2BCF" w:rsidRDefault="00093231">
      <w:pPr>
        <w:pStyle w:val="PL"/>
      </w:pPr>
      <w:proofErr w:type="spellStart"/>
      <w:r>
        <w:t>UEContextModificationRequestIEs</w:t>
      </w:r>
      <w:proofErr w:type="spellEnd"/>
      <w:r>
        <w:t xml:space="preserve"> F1AP-PROTOCOL-</w:t>
      </w:r>
      <w:proofErr w:type="gramStart"/>
      <w:r>
        <w:t xml:space="preserve">IES </w:t>
      </w:r>
      <w:r>
        <w:t>::=</w:t>
      </w:r>
      <w:proofErr w:type="gramEnd"/>
      <w:r>
        <w:t xml:space="preserve"> {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宋体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:rsidR="009C2BCF" w:rsidRDefault="00093231">
      <w:pPr>
        <w:pStyle w:val="PL"/>
      </w:pPr>
      <w:r>
        <w:lastRenderedPageBreak/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rFonts w:eastAsia="宋体"/>
        </w:rPr>
        <w:t>SpCell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</w:t>
      </w:r>
      <w:r>
        <w:t>re</w:t>
      </w:r>
      <w:r>
        <w:tab/>
        <w:t>TYPE N</w:t>
      </w:r>
      <w:r>
        <w:rPr>
          <w:rFonts w:eastAsia="宋体"/>
        </w:rPr>
        <w:t>R</w:t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ServCellIndex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rPr>
          <w:lang w:eastAsia="zh-CN"/>
        </w:rPr>
        <w:t>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SpCellULConfigured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CellULConfigured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</w:t>
      </w:r>
      <w:r>
        <w:t>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CUtoDURRCInformation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TransmissionActionIndicator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Transm</w:t>
      </w:r>
      <w:r>
        <w:t>issionActionIndicator</w:t>
      </w:r>
      <w:proofErr w:type="spellEnd"/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ResourceCoordinationTransferContainer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ResourceCoordinationTransferContainer</w:t>
      </w:r>
      <w:proofErr w:type="spellEnd"/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  <w:rPr>
          <w:rFonts w:eastAsia="宋体"/>
        </w:rPr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</w:t>
      </w:r>
      <w:proofErr w:type="spellStart"/>
      <w:r>
        <w:rPr>
          <w:rFonts w:eastAsia="宋体"/>
        </w:rPr>
        <w:t>RRCReconfigurationCompleteIndicator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</w:t>
      </w:r>
      <w:proofErr w:type="spellStart"/>
      <w:r>
        <w:rPr>
          <w:rFonts w:eastAsia="宋体"/>
        </w:rPr>
        <w:t>RRCRecon</w:t>
      </w:r>
      <w:r>
        <w:rPr>
          <w:rFonts w:eastAsia="宋体"/>
        </w:rPr>
        <w:t>figurationCompleteIndicator</w:t>
      </w:r>
      <w:proofErr w:type="spellEnd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rFonts w:eastAsia="宋体"/>
        </w:rPr>
        <w:t>reject</w:t>
      </w:r>
      <w:r>
        <w:tab/>
        <w:t xml:space="preserve">TYPE </w:t>
      </w:r>
      <w:proofErr w:type="spellStart"/>
      <w:r>
        <w:t>RRCContainer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SCell</w:t>
      </w:r>
      <w:proofErr w:type="spellEnd"/>
      <w:r>
        <w:t>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t>|</w:t>
      </w:r>
    </w:p>
    <w:p w:rsidR="009C2BCF" w:rsidRDefault="00093231">
      <w:pPr>
        <w:pStyle w:val="PL"/>
      </w:pPr>
      <w:r>
        <w:rPr>
          <w:rFonts w:eastAsia="宋体"/>
        </w:rPr>
        <w:tab/>
      </w:r>
      <w:proofErr w:type="gramStart"/>
      <w:r>
        <w:rPr>
          <w:rFonts w:eastAsia="宋体"/>
        </w:rPr>
        <w:t>{ ID</w:t>
      </w:r>
      <w:proofErr w:type="gramEnd"/>
      <w:r>
        <w:rPr>
          <w:rFonts w:eastAsia="宋体"/>
        </w:rPr>
        <w:t xml:space="preserve"> id-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ToBeRemoved</w:t>
      </w:r>
      <w:proofErr w:type="spellEnd"/>
      <w:r>
        <w:rPr>
          <w:rFonts w:eastAsia="宋体"/>
        </w:rPr>
        <w:t>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 xml:space="preserve">TYPE </w:t>
      </w:r>
      <w:proofErr w:type="spellStart"/>
      <w:r>
        <w:rPr>
          <w:rFonts w:eastAsia="宋体"/>
        </w:rPr>
        <w:t>SCell</w:t>
      </w:r>
      <w:proofErr w:type="spellEnd"/>
      <w:r>
        <w:rPr>
          <w:rFonts w:eastAsia="宋体"/>
        </w:rPr>
        <w:t>-</w:t>
      </w:r>
      <w:proofErr w:type="spellStart"/>
      <w:r>
        <w:rPr>
          <w:rFonts w:eastAsia="宋体"/>
        </w:rPr>
        <w:t>ToBeRemoved</w:t>
      </w:r>
      <w:proofErr w:type="spellEnd"/>
      <w:r>
        <w:rPr>
          <w:rFonts w:eastAsia="宋体"/>
        </w:rPr>
        <w:t xml:space="preserve">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ToBeSetup</w:t>
      </w:r>
      <w:r>
        <w:rPr>
          <w:rFonts w:eastAsia="宋体"/>
        </w:rPr>
        <w:t>Mod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ToBeModified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SRBs-</w:t>
      </w:r>
      <w:proofErr w:type="spellStart"/>
      <w:r>
        <w:t>ToBe</w:t>
      </w:r>
      <w:r>
        <w:t>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DRBs-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InactivityMonitoringRequest</w:t>
      </w:r>
      <w:proofErr w:type="spellEnd"/>
      <w:r>
        <w:tab/>
      </w:r>
      <w:r>
        <w:tab/>
      </w:r>
      <w:r>
        <w:tab/>
      </w:r>
      <w:r>
        <w:tab/>
      </w:r>
      <w:r>
        <w:tab/>
        <w:t xml:space="preserve">PRESENCE </w:t>
      </w:r>
      <w:r>
        <w:t>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id-RAT-</w:t>
      </w:r>
      <w:proofErr w:type="spellStart"/>
      <w:r>
        <w:t>FrequencyPriorityInformation</w:t>
      </w:r>
      <w:proofErr w:type="spellEnd"/>
      <w:r>
        <w:tab/>
      </w:r>
      <w:r>
        <w:tab/>
        <w:t>CRITICALITY reject</w:t>
      </w:r>
      <w:r>
        <w:tab/>
        <w:t>TYPE RAT-</w:t>
      </w:r>
      <w:proofErr w:type="spellStart"/>
      <w:r>
        <w:t>FrequencyPriorityInformation</w:t>
      </w:r>
      <w:proofErr w:type="spellEnd"/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DRXConfigurationIndicator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t>id-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RLCFailureIndication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UplinkTxDirectCurrentListInformation</w:t>
      </w:r>
      <w:proofErr w:type="spellEnd"/>
      <w:r>
        <w:tab/>
        <w:t>CRITICALITY ignore</w:t>
      </w:r>
      <w:r>
        <w:tab/>
        <w:t xml:space="preserve">TYPE </w:t>
      </w:r>
      <w:proofErr w:type="spellStart"/>
      <w:r>
        <w:t>UplinkTxDirectCurrentListInformation</w:t>
      </w:r>
      <w:proofErr w:type="spellEnd"/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t>id-GNB-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>TYPE GNB-</w:t>
      </w:r>
      <w:proofErr w:type="spellStart"/>
      <w:r>
        <w:t>DUConfigurationQuery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</w:t>
      </w:r>
      <w:r>
        <w:t xml:space="preserve">E </w:t>
      </w:r>
      <w:proofErr w:type="spellStart"/>
      <w:r>
        <w:t>ExecuteDuplication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rPr>
          <w:snapToGrid w:val="0"/>
        </w:rPr>
        <w:t>RRCDeliveryStatusRequest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ResourceCoordinationTransferInformation</w:t>
      </w:r>
      <w:proofErr w:type="spellEnd"/>
      <w:r>
        <w:tab/>
        <w:t xml:space="preserve">CRITICALITY </w:t>
      </w:r>
      <w:r>
        <w:rPr>
          <w:rFonts w:eastAsia="宋体"/>
        </w:rPr>
        <w:t>ignore</w:t>
      </w:r>
      <w:r>
        <w:tab/>
        <w:t xml:space="preserve">TYPE </w:t>
      </w:r>
      <w:proofErr w:type="spellStart"/>
      <w:r>
        <w:t>ResourceCoordinationTr</w:t>
      </w:r>
      <w:r>
        <w:t>ansferInformation</w:t>
      </w:r>
      <w:proofErr w:type="spellEnd"/>
      <w:r>
        <w:tab/>
        <w:t>PRESENCE optional</w:t>
      </w:r>
      <w:r>
        <w:tab/>
        <w:t>}|</w:t>
      </w:r>
    </w:p>
    <w:p w:rsidR="009C2BCF" w:rsidRDefault="00093231">
      <w:pPr>
        <w:pStyle w:val="PL"/>
        <w:rPr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ServingCellMO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lang w:eastAsia="zh-CN"/>
        </w:rPr>
        <w:t>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NeedforGap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  <w:spacing w:line="0" w:lineRule="atLeast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FullConfiguration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</w:t>
      </w:r>
      <w:r>
        <w:rPr>
          <w:snapToGrid w:val="0"/>
        </w:rPr>
        <w:t xml:space="preserve">E 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</w:t>
      </w:r>
      <w:r>
        <w:rPr>
          <w:snapToGrid w:val="0"/>
        </w:rPr>
        <w:t>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</w:t>
      </w:r>
      <w:r>
        <w:rPr>
          <w:snapToGrid w:val="0"/>
        </w:rPr>
        <w:t>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</w:t>
      </w:r>
      <w:r>
        <w:rPr>
          <w:snapToGrid w:val="0"/>
        </w:rPr>
        <w:t>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SLDRBs-</w:t>
      </w:r>
      <w:proofErr w:type="spellStart"/>
      <w:r>
        <w:rPr>
          <w:snapToGrid w:val="0"/>
        </w:rPr>
        <w:t>ToBeR</w:t>
      </w:r>
      <w:r>
        <w:rPr>
          <w:snapToGrid w:val="0"/>
        </w:rPr>
        <w:t>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:rsidR="009C2BCF" w:rsidRDefault="00093231">
      <w:pPr>
        <w:pStyle w:val="PL"/>
        <w:snapToGrid w:val="0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  <w:rPr>
          <w:lang w:eastAsia="en-GB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 xml:space="preserve"> optional }</w:t>
      </w:r>
      <w:r>
        <w:t>|</w:t>
      </w:r>
    </w:p>
    <w:p w:rsidR="009C2BCF" w:rsidRDefault="00093231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9C2BCF" w:rsidRDefault="00093231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UplinkTxDirectCurrentTwoCarrierListInfo</w:t>
      </w:r>
      <w:proofErr w:type="spellEnd"/>
      <w:r>
        <w:tab/>
      </w:r>
      <w:r>
        <w:tab/>
        <w:t>CRITICALITY ignore</w:t>
      </w:r>
      <w:r>
        <w:tab/>
        <w:t xml:space="preserve">TYPE </w:t>
      </w:r>
      <w:proofErr w:type="spellStart"/>
      <w:r>
        <w:t>UplinkTxDirectCurrentTwoCarrierListInfo</w:t>
      </w:r>
      <w:proofErr w:type="spellEnd"/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:rsidR="009C2BCF" w:rsidRDefault="00093231">
      <w:pPr>
        <w:pStyle w:val="PL"/>
      </w:pPr>
      <w:r>
        <w:rPr>
          <w:snapToGrid w:val="0"/>
        </w:rP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IABC</w:t>
      </w:r>
      <w:r>
        <w:t>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 xml:space="preserve">TYPE </w:t>
      </w:r>
      <w:proofErr w:type="spellStart"/>
      <w:r>
        <w:t>IABConditional</w:t>
      </w:r>
      <w:r>
        <w:rPr>
          <w:snapToGrid w:val="0"/>
        </w:rPr>
        <w:t>RRCMessageDeliveryIndication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9C2BCF" w:rsidRDefault="00093231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snapToGrid w:val="0"/>
        </w:rPr>
        <w:t>id-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MDTPollutedMeasurementIndicator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SCGActivationRequest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</w:t>
      </w:r>
      <w:proofErr w:type="spellStart"/>
      <w:r>
        <w:rPr>
          <w:snapToGrid w:val="0"/>
          <w:lang w:eastAsia="zh-CN"/>
        </w:rPr>
        <w:t>SDTQueryIndication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FiveG</w:t>
      </w:r>
      <w:proofErr w:type="spellEnd"/>
      <w:r>
        <w:t>-</w:t>
      </w:r>
      <w:proofErr w:type="spellStart"/>
      <w:r>
        <w:t>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FiveG-ProSeAuthorized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9C2BCF" w:rsidRDefault="00093231">
      <w:pPr>
        <w:pStyle w:val="PL"/>
      </w:pPr>
      <w:r>
        <w:lastRenderedPageBreak/>
        <w:tab/>
      </w:r>
      <w:proofErr w:type="gramStart"/>
      <w:r>
        <w:t>{ ID</w:t>
      </w:r>
      <w:proofErr w:type="gramEnd"/>
      <w:r>
        <w:t xml:space="preserve"> id-FiveG-ProSeUEPC5AggregateMaximumBitrate</w:t>
      </w:r>
      <w:r>
        <w:tab/>
      </w:r>
      <w:r>
        <w:tab/>
        <w:t>CRITICALITY ignore</w:t>
      </w:r>
      <w:r>
        <w:tab/>
      </w:r>
      <w:r>
        <w:t xml:space="preserve">TYPE </w:t>
      </w:r>
      <w:proofErr w:type="spellStart"/>
      <w:r>
        <w:t>NRUESidelinkAggregateMaximumBitrate</w:t>
      </w:r>
      <w:proofErr w:type="spellEnd"/>
      <w:r>
        <w:tab/>
      </w:r>
      <w: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BitRate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:rsidR="009C2BCF" w:rsidRDefault="00093231">
      <w:pPr>
        <w:pStyle w:val="PL"/>
        <w:rPr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UpdatedRemoteUELocalID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RemoteUELocalID</w:t>
      </w:r>
      <w:proofErr w:type="spellEnd"/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</w:t>
      </w:r>
      <w:r>
        <w:t xml:space="preserve"> optional</w:t>
      </w:r>
      <w:r>
        <w:tab/>
        <w:t>}</w:t>
      </w:r>
      <w:r>
        <w:rPr>
          <w:snapToGrid w:val="0"/>
        </w:rPr>
        <w:t>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Uu</w:t>
      </w:r>
      <w:r>
        <w:rPr>
          <w:snapToGrid w:val="0"/>
        </w:rPr>
        <w:t>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:rsidR="009C2BCF" w:rsidRDefault="00093231">
      <w:pPr>
        <w:pStyle w:val="PL"/>
        <w:rPr>
          <w:rFonts w:eastAsia="宋体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</w:t>
      </w:r>
      <w:r>
        <w:rPr>
          <w:snapToGrid w:val="0"/>
        </w:rPr>
        <w:t>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宋体" w:hint="eastAsia"/>
          <w:lang w:eastAsia="zh-CN"/>
        </w:rPr>
        <w:t>|</w:t>
      </w:r>
    </w:p>
    <w:p w:rsidR="009C2BCF" w:rsidRDefault="00093231">
      <w:pPr>
        <w:pStyle w:val="PL"/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宋体" w:hint="eastAsia"/>
          <w:snapToGrid w:val="0"/>
          <w:lang w:eastAsia="zh-CN"/>
        </w:rPr>
        <w:t xml:space="preserve"> </w:t>
      </w:r>
      <w:proofErr w:type="spellStart"/>
      <w:r>
        <w:rPr>
          <w:rFonts w:eastAsia="宋体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MulticastMBSSessionSetupList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MulticastMBSSessionRemoveList</w:t>
      </w:r>
      <w:proofErr w:type="spellEnd"/>
      <w:r>
        <w:tab/>
      </w:r>
      <w:r>
        <w:tab/>
      </w:r>
      <w:r>
        <w:tab/>
      </w:r>
      <w:r>
        <w:tab/>
        <w:t>CRITICALITY reject</w:t>
      </w:r>
      <w:r>
        <w:tab/>
        <w:t xml:space="preserve">TYPE </w:t>
      </w:r>
      <w:proofErr w:type="spellStart"/>
      <w:r>
        <w:t>MulticastMBSSessionList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:rsidR="009C2BCF" w:rsidRDefault="00093231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tab/>
        <w:t>PRESENCE optional</w:t>
      </w:r>
      <w:r>
        <w:tab/>
        <w:t>}|</w:t>
      </w:r>
    </w:p>
    <w:p w:rsidR="009C2BCF" w:rsidRDefault="00093231">
      <w:pPr>
        <w:pStyle w:val="PL"/>
        <w:rPr>
          <w:snapToGrid w:val="0"/>
          <w:lang w:eastAsia="zh-CN"/>
        </w:rPr>
      </w:pPr>
      <w:r>
        <w:tab/>
      </w:r>
      <w:proofErr w:type="gramStart"/>
      <w:r>
        <w:t>{ ID</w:t>
      </w:r>
      <w:proofErr w:type="gramEnd"/>
      <w:r>
        <w:t xml:space="preserve"> id-UE-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CRITICALITY reject</w:t>
      </w:r>
      <w:r>
        <w:tab/>
        <w:t>TYPE 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hint="eastAsia"/>
          <w:snapToGrid w:val="0"/>
          <w:lang w:eastAsia="zh-CN"/>
        </w:rPr>
        <w:t>|</w:t>
      </w:r>
    </w:p>
    <w:p w:rsidR="009C2BCF" w:rsidRDefault="00093231">
      <w:pPr>
        <w:pStyle w:val="PL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宋体" w:hint="eastAsia"/>
          <w:snapToGrid w:val="0"/>
          <w:lang w:eastAsia="zh-CN"/>
        </w:rPr>
        <w:t xml:space="preserve">  TYPE </w:t>
      </w:r>
      <w:proofErr w:type="spellStart"/>
      <w:r>
        <w:rPr>
          <w:rFonts w:eastAsia="宋体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P</w:t>
      </w:r>
      <w:r>
        <w:rPr>
          <w:snapToGrid w:val="0"/>
        </w:rPr>
        <w:t>RESENCE optional }</w:t>
      </w:r>
      <w:r>
        <w:rPr>
          <w:rFonts w:eastAsia="宋体" w:hint="eastAsia"/>
          <w:snapToGrid w:val="0"/>
          <w:lang w:eastAsia="zh-CN"/>
        </w:rPr>
        <w:t>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eastAsia="宋体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MDTPLMN</w:t>
      </w:r>
      <w:r>
        <w:rPr>
          <w:rFonts w:eastAsia="宋体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</w:t>
      </w:r>
      <w:r>
        <w:rPr>
          <w:snapToGrid w:val="0"/>
        </w:rPr>
        <w:t>ESENCE optional }|</w:t>
      </w:r>
    </w:p>
    <w:p w:rsidR="009C2BCF" w:rsidRDefault="00093231">
      <w:pPr>
        <w:pStyle w:val="PL"/>
        <w:rPr>
          <w:ins w:id="279" w:author="Huawei" w:date="2023-01-16T11:57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280" w:author="Huawei" w:date="2023-01-16T11:57:00Z">
        <w:r>
          <w:rPr>
            <w:snapToGrid w:val="0"/>
          </w:rPr>
          <w:t>|</w:t>
        </w:r>
      </w:ins>
    </w:p>
    <w:p w:rsidR="009C2BCF" w:rsidRDefault="00093231">
      <w:pPr>
        <w:pStyle w:val="PL"/>
      </w:pPr>
      <w:ins w:id="281" w:author="Huawei" w:date="2023-01-16T11:57:00Z">
        <w:r>
          <w:tab/>
        </w:r>
        <w:proofErr w:type="gramStart"/>
        <w:r>
          <w:t>{ ID</w:t>
        </w:r>
        <w:proofErr w:type="gramEnd"/>
        <w:r>
          <w:t xml:space="preserve"> id-</w:t>
        </w:r>
        <w:proofErr w:type="spellStart"/>
        <w:r>
          <w:t>NetworkControlledRepeaterAuthorized</w:t>
        </w:r>
        <w:proofErr w:type="spellEnd"/>
        <w:r>
          <w:tab/>
        </w:r>
        <w:r>
          <w:tab/>
        </w:r>
        <w:r>
          <w:tab/>
          <w:t>CRITICALITY ignore</w:t>
        </w:r>
        <w:r>
          <w:tab/>
          <w:t xml:space="preserve">TYPE </w:t>
        </w:r>
      </w:ins>
      <w:proofErr w:type="spellStart"/>
      <w:ins w:id="282" w:author="Huawei" w:date="2023-01-16T11:56:00Z">
        <w:r>
          <w:t>NetworkControlledRepeaterAuthorized</w:t>
        </w:r>
      </w:ins>
      <w:proofErr w:type="spellEnd"/>
      <w:ins w:id="283" w:author="Huawei" w:date="2023-01-16T11:57:00Z">
        <w:r>
          <w:tab/>
        </w:r>
        <w:r>
          <w:tab/>
          <w:t>PRESENCE optional</w:t>
        </w:r>
        <w:r>
          <w:tab/>
          <w:t>}</w:t>
        </w:r>
      </w:ins>
      <w:r>
        <w:t>,</w:t>
      </w:r>
    </w:p>
    <w:p w:rsidR="009C2BCF" w:rsidRDefault="00093231">
      <w:pPr>
        <w:pStyle w:val="PL"/>
      </w:pPr>
      <w:r>
        <w:tab/>
        <w:t>...</w:t>
      </w:r>
    </w:p>
    <w:p w:rsidR="009C2BCF" w:rsidRDefault="00093231">
      <w:pPr>
        <w:pStyle w:val="PL"/>
      </w:pPr>
      <w:r>
        <w:t xml:space="preserve">} </w:t>
      </w:r>
    </w:p>
    <w:p w:rsidR="009C2BCF" w:rsidRDefault="009C2BCF">
      <w:pPr>
        <w:pStyle w:val="PL"/>
      </w:pPr>
    </w:p>
    <w:p w:rsidR="009C2BCF" w:rsidRDefault="009C2BCF">
      <w:pPr>
        <w:pStyle w:val="PL"/>
      </w:pP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9C2BCF">
      <w:pPr>
        <w:rPr>
          <w:lang w:eastAsia="zh-CN"/>
        </w:rPr>
      </w:pP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Heading3"/>
      </w:pPr>
      <w:bookmarkStart w:id="284" w:name="_Toc45832586"/>
      <w:bookmarkStart w:id="285" w:name="_Toc97911142"/>
      <w:bookmarkStart w:id="286" w:name="_Toc99731229"/>
      <w:bookmarkStart w:id="287" w:name="_Toc64449080"/>
      <w:bookmarkStart w:id="288" w:name="_Toc66289739"/>
      <w:bookmarkStart w:id="289" w:name="_Toc81383596"/>
      <w:bookmarkStart w:id="290" w:name="_Toc105511364"/>
      <w:bookmarkStart w:id="291" w:name="_Toc51763908"/>
      <w:bookmarkStart w:id="292" w:name="_Toc36557066"/>
      <w:bookmarkStart w:id="293" w:name="_Toc20956003"/>
      <w:bookmarkStart w:id="294" w:name="_Toc29893129"/>
      <w:bookmarkStart w:id="295" w:name="_Toc88658230"/>
      <w:bookmarkStart w:id="296" w:name="_Toc99038966"/>
      <w:bookmarkStart w:id="297" w:name="_Toc105927896"/>
      <w:bookmarkStart w:id="298" w:name="_Toc106110436"/>
      <w:bookmarkStart w:id="299" w:name="_Toc74154852"/>
      <w:bookmarkStart w:id="300" w:name="_Toc113835878"/>
      <w:r>
        <w:t>9.4.5</w:t>
      </w:r>
      <w:r>
        <w:tab/>
        <w:t>Information Element Definitions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:rsidR="009C2BCF" w:rsidRDefault="009C2BCF">
      <w:pPr>
        <w:pStyle w:val="PL"/>
        <w:rPr>
          <w:color w:val="FF0000"/>
          <w:highlight w:val="yellow"/>
          <w:lang w:eastAsia="zh-CN"/>
        </w:rPr>
      </w:pPr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:rsidR="009C2BCF" w:rsidRDefault="009C2BCF">
      <w:pPr>
        <w:pStyle w:val="PL"/>
      </w:pPr>
    </w:p>
    <w:p w:rsidR="009C2BCF" w:rsidRDefault="00093231">
      <w:pPr>
        <w:pStyle w:val="PL"/>
      </w:pPr>
      <w:r>
        <w:t>NA-Resource-Configuration-</w:t>
      </w:r>
      <w:proofErr w:type="gramStart"/>
      <w:r>
        <w:t>List</w:t>
      </w:r>
      <w:r>
        <w:t xml:space="preserve"> ::=</w:t>
      </w:r>
      <w:proofErr w:type="gramEnd"/>
      <w:r>
        <w:t xml:space="preserve"> SEQUENCE (SIZE(1.. </w:t>
      </w:r>
      <w:proofErr w:type="spellStart"/>
      <w:r>
        <w:t>maxnoofHSNASlots</w:t>
      </w:r>
      <w:proofErr w:type="spellEnd"/>
      <w:r>
        <w:t>)) OF NA-Resource-Configuration-Item</w:t>
      </w:r>
    </w:p>
    <w:p w:rsidR="009C2BCF" w:rsidRDefault="009C2BCF">
      <w:pPr>
        <w:pStyle w:val="PL"/>
      </w:pPr>
    </w:p>
    <w:p w:rsidR="009C2BCF" w:rsidRDefault="00093231">
      <w:pPr>
        <w:pStyle w:val="PL"/>
      </w:pPr>
      <w:r>
        <w:t>NA-Resource-Configuration-</w:t>
      </w:r>
      <w:proofErr w:type="gramStart"/>
      <w:r>
        <w:t>Item ::=</w:t>
      </w:r>
      <w:proofErr w:type="gramEnd"/>
      <w:r>
        <w:t xml:space="preserve"> SEQUENCE {</w:t>
      </w:r>
    </w:p>
    <w:p w:rsidR="009C2BCF" w:rsidRDefault="00093231">
      <w:pPr>
        <w:pStyle w:val="PL"/>
      </w:pPr>
      <w:r>
        <w:tab/>
      </w:r>
      <w:proofErr w:type="spellStart"/>
      <w:r>
        <w:t>nADownlink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NADownlink</w:t>
      </w:r>
      <w:proofErr w:type="spellEnd"/>
      <w:r>
        <w:t xml:space="preserve"> </w:t>
      </w:r>
      <w:r>
        <w:tab/>
        <w:t xml:space="preserve">    OPTIONAL,</w:t>
      </w:r>
    </w:p>
    <w:p w:rsidR="009C2BCF" w:rsidRDefault="00093231">
      <w:pPr>
        <w:pStyle w:val="PL"/>
      </w:pPr>
      <w:r>
        <w:tab/>
      </w:r>
      <w:proofErr w:type="spellStart"/>
      <w:r>
        <w:t>nAUplink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NAUplink</w:t>
      </w:r>
      <w:proofErr w:type="spellEnd"/>
      <w:r>
        <w:t xml:space="preserve"> </w:t>
      </w:r>
      <w:r>
        <w:tab/>
        <w:t xml:space="preserve">    OPTIONAL,</w:t>
      </w:r>
    </w:p>
    <w:p w:rsidR="009C2BCF" w:rsidRDefault="00093231">
      <w:pPr>
        <w:pStyle w:val="PL"/>
      </w:pPr>
      <w:r>
        <w:tab/>
      </w:r>
      <w:proofErr w:type="spellStart"/>
      <w:r>
        <w:t>nAFlexible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t>NAFlexible</w:t>
      </w:r>
      <w:proofErr w:type="spellEnd"/>
      <w:r>
        <w:t xml:space="preserve"> </w:t>
      </w:r>
      <w:r>
        <w:tab/>
        <w:t xml:space="preserve">    OPTIONAL,</w:t>
      </w:r>
    </w:p>
    <w:p w:rsidR="009C2BCF" w:rsidRDefault="00093231">
      <w:pPr>
        <w:pStyle w:val="PL"/>
      </w:pPr>
      <w:r>
        <w:tab/>
      </w:r>
      <w:proofErr w:type="spellStart"/>
      <w:r>
        <w:t>iE</w:t>
      </w:r>
      <w:proofErr w:type="spellEnd"/>
      <w:r>
        <w:t>-Extens</w:t>
      </w:r>
      <w:r>
        <w:t>ions</w:t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 xml:space="preserve"> NA-Resource-Configuration-Item-</w:t>
      </w:r>
      <w:proofErr w:type="spellStart"/>
      <w:r>
        <w:t>ExtIEs</w:t>
      </w:r>
      <w:proofErr w:type="spellEnd"/>
      <w:r>
        <w:t>} } OPTIONAL</w:t>
      </w:r>
    </w:p>
    <w:p w:rsidR="009C2BCF" w:rsidRDefault="00093231">
      <w:pPr>
        <w:pStyle w:val="PL"/>
      </w:pPr>
      <w:r>
        <w:t>}</w:t>
      </w:r>
    </w:p>
    <w:p w:rsidR="009C2BCF" w:rsidRDefault="009C2BCF">
      <w:pPr>
        <w:pStyle w:val="PL"/>
      </w:pPr>
    </w:p>
    <w:p w:rsidR="009C2BCF" w:rsidRDefault="00093231">
      <w:pPr>
        <w:pStyle w:val="PL"/>
      </w:pPr>
      <w:r>
        <w:t>NA-Resource-Configuration-Item-</w:t>
      </w:r>
      <w:proofErr w:type="spellStart"/>
      <w:r>
        <w:t>ExtIEs</w:t>
      </w:r>
      <w:proofErr w:type="spellEnd"/>
      <w:r>
        <w:t xml:space="preserve"> </w:t>
      </w:r>
      <w:r>
        <w:tab/>
        <w:t>F1AP-PROTOCOL-</w:t>
      </w:r>
      <w:proofErr w:type="gramStart"/>
      <w:r>
        <w:t>EXTENSION ::=</w:t>
      </w:r>
      <w:proofErr w:type="gramEnd"/>
      <w:r>
        <w:t xml:space="preserve"> {</w:t>
      </w:r>
    </w:p>
    <w:p w:rsidR="009C2BCF" w:rsidRDefault="00093231">
      <w:pPr>
        <w:pStyle w:val="PL"/>
      </w:pPr>
      <w:r>
        <w:tab/>
        <w:t>...</w:t>
      </w:r>
    </w:p>
    <w:p w:rsidR="009C2BCF" w:rsidRDefault="00093231">
      <w:pPr>
        <w:pStyle w:val="PL"/>
      </w:pPr>
      <w:r>
        <w:t>}</w:t>
      </w:r>
    </w:p>
    <w:p w:rsidR="009C2BCF" w:rsidRDefault="009C2BCF">
      <w:pPr>
        <w:pStyle w:val="PL"/>
      </w:pPr>
    </w:p>
    <w:p w:rsidR="009C2BCF" w:rsidRDefault="00093231">
      <w:pPr>
        <w:pStyle w:val="PL"/>
      </w:pPr>
      <w:proofErr w:type="spellStart"/>
      <w:proofErr w:type="gramStart"/>
      <w:r>
        <w:t>NADownlink</w:t>
      </w:r>
      <w:proofErr w:type="spellEnd"/>
      <w:r>
        <w:t xml:space="preserve"> ::=</w:t>
      </w:r>
      <w:proofErr w:type="gramEnd"/>
      <w:r>
        <w:t xml:space="preserve"> ENUMERATED { true, false, ...}</w:t>
      </w:r>
    </w:p>
    <w:p w:rsidR="009C2BCF" w:rsidRDefault="00093231">
      <w:pPr>
        <w:pStyle w:val="PL"/>
      </w:pPr>
      <w:proofErr w:type="spellStart"/>
      <w:proofErr w:type="gramStart"/>
      <w:r>
        <w:t>NAFlexible</w:t>
      </w:r>
      <w:proofErr w:type="spellEnd"/>
      <w:r>
        <w:t xml:space="preserve"> ::=</w:t>
      </w:r>
      <w:proofErr w:type="gramEnd"/>
      <w:r>
        <w:t xml:space="preserve"> ENUMERATED { true, false, </w:t>
      </w:r>
      <w:r>
        <w:t>...}</w:t>
      </w:r>
    </w:p>
    <w:p w:rsidR="009C2BCF" w:rsidRDefault="00093231">
      <w:pPr>
        <w:pStyle w:val="PL"/>
      </w:pPr>
      <w:proofErr w:type="spellStart"/>
      <w:proofErr w:type="gramStart"/>
      <w:r>
        <w:t>NAUplink</w:t>
      </w:r>
      <w:proofErr w:type="spellEnd"/>
      <w:r>
        <w:t xml:space="preserve"> ::=</w:t>
      </w:r>
      <w:proofErr w:type="gramEnd"/>
      <w:r>
        <w:t xml:space="preserve"> ENUMERATED { true, false, ...}</w:t>
      </w:r>
    </w:p>
    <w:p w:rsidR="009C2BCF" w:rsidRDefault="009C2BCF">
      <w:pPr>
        <w:pStyle w:val="PL"/>
        <w:rPr>
          <w:ins w:id="301" w:author="Huawei" w:date="2022-11-03T20:53:00Z"/>
        </w:rPr>
      </w:pPr>
    </w:p>
    <w:p w:rsidR="009C2BCF" w:rsidRDefault="00093231">
      <w:pPr>
        <w:pStyle w:val="PL"/>
        <w:rPr>
          <w:ins w:id="302" w:author="Huawei" w:date="2022-11-04T11:07:00Z"/>
        </w:rPr>
      </w:pPr>
      <w:proofErr w:type="spellStart"/>
      <w:proofErr w:type="gramStart"/>
      <w:ins w:id="303" w:author="Huawei" w:date="2022-11-03T20:53:00Z">
        <w:r>
          <w:t>N</w:t>
        </w:r>
      </w:ins>
      <w:ins w:id="304" w:author="Huawei" w:date="2023-01-16T12:02:00Z">
        <w:r>
          <w:t>etwork</w:t>
        </w:r>
      </w:ins>
      <w:ins w:id="305" w:author="Huawei" w:date="2022-11-03T20:53:00Z">
        <w:r>
          <w:t>C</w:t>
        </w:r>
      </w:ins>
      <w:ins w:id="306" w:author="Huawei" w:date="2023-01-16T12:02:00Z">
        <w:r>
          <w:t>ontrolled</w:t>
        </w:r>
      </w:ins>
      <w:ins w:id="307" w:author="Huawei" w:date="2022-11-03T20:53:00Z">
        <w:r>
          <w:t>R</w:t>
        </w:r>
      </w:ins>
      <w:ins w:id="308" w:author="Huawei" w:date="2023-01-16T12:02:00Z">
        <w:r>
          <w:t>epeater</w:t>
        </w:r>
      </w:ins>
      <w:ins w:id="309" w:author="Huawei" w:date="2022-11-03T20:53:00Z">
        <w:r>
          <w:t>Authorized</w:t>
        </w:r>
        <w:proofErr w:type="spellEnd"/>
        <w:r>
          <w:t xml:space="preserve"> ::=</w:t>
        </w:r>
        <w:proofErr w:type="gramEnd"/>
        <w:r>
          <w:t xml:space="preserve"> ENUMERATED { authorized, not-authorized, ...}</w:t>
        </w:r>
      </w:ins>
    </w:p>
    <w:p w:rsidR="009C2BCF" w:rsidRDefault="009C2BCF">
      <w:pPr>
        <w:pStyle w:val="PL"/>
        <w:rPr>
          <w:ins w:id="310" w:author="Huawei" w:date="2022-11-03T20:53:00Z"/>
        </w:rPr>
      </w:pPr>
    </w:p>
    <w:p w:rsidR="009C2BCF" w:rsidRDefault="009C2BCF">
      <w:pPr>
        <w:pStyle w:val="PL"/>
      </w:pPr>
    </w:p>
    <w:p w:rsidR="009C2BCF" w:rsidRDefault="00093231">
      <w:pPr>
        <w:pStyle w:val="PL"/>
      </w:pPr>
      <w:r>
        <w:t>Neighbour-Node-Cells-</w:t>
      </w:r>
      <w:proofErr w:type="gramStart"/>
      <w:r>
        <w:t>List ::=</w:t>
      </w:r>
      <w:proofErr w:type="gramEnd"/>
      <w:r>
        <w:t xml:space="preserve"> SEQUENCE (SIZE(1..maxnoofNeighbourNodeCellsIAB)) OF Neighbour-Node-Cells-List-Item</w:t>
      </w:r>
    </w:p>
    <w:p w:rsidR="009C2BCF" w:rsidRDefault="009C2BCF">
      <w:pPr>
        <w:pStyle w:val="PL"/>
      </w:pPr>
    </w:p>
    <w:p w:rsidR="009C2BCF" w:rsidRDefault="00093231">
      <w:pPr>
        <w:pStyle w:val="PL"/>
      </w:pPr>
      <w:r>
        <w:t>Neighbour-Node-Cells-List-</w:t>
      </w:r>
      <w:proofErr w:type="gramStart"/>
      <w:r>
        <w:t>Item ::=</w:t>
      </w:r>
      <w:proofErr w:type="gramEnd"/>
      <w:r>
        <w:t xml:space="preserve"> SEQUENCE{</w:t>
      </w:r>
    </w:p>
    <w:p w:rsidR="009C2BCF" w:rsidRDefault="00093231">
      <w:pPr>
        <w:pStyle w:val="PL"/>
      </w:pPr>
      <w:r>
        <w:tab/>
      </w:r>
      <w:proofErr w:type="spellStart"/>
      <w:r>
        <w:t>nRCGI</w:t>
      </w:r>
      <w:proofErr w:type="spellEnd"/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:rsidR="009C2BCF" w:rsidRDefault="00093231">
      <w:pPr>
        <w:pStyle w:val="PL"/>
      </w:pPr>
      <w:r>
        <w:tab/>
        <w:t>gNB-CU-UE-F1AP-ID</w:t>
      </w:r>
      <w:r>
        <w:tab/>
      </w:r>
      <w:proofErr w:type="spellStart"/>
      <w:r>
        <w:t>GNB-CU-UE-F1AP-ID</w:t>
      </w:r>
      <w:proofErr w:type="spellEnd"/>
      <w:r>
        <w:t xml:space="preserve"> </w:t>
      </w:r>
      <w:r>
        <w:tab/>
      </w:r>
      <w:r>
        <w:tab/>
      </w:r>
      <w:r>
        <w:tab/>
        <w:t>OPTIONAL,</w:t>
      </w:r>
    </w:p>
    <w:p w:rsidR="009C2BCF" w:rsidRDefault="00093231">
      <w:pPr>
        <w:pStyle w:val="PL"/>
      </w:pPr>
      <w:r>
        <w:tab/>
        <w:t>gNB-DU-UE-F1AP-ID</w:t>
      </w:r>
      <w:r>
        <w:tab/>
      </w:r>
      <w:proofErr w:type="spellStart"/>
      <w:r>
        <w:t>GNB-DU-UE-F1AP-ID</w:t>
      </w:r>
      <w:proofErr w:type="spellEnd"/>
      <w:r>
        <w:t xml:space="preserve"> </w:t>
      </w:r>
      <w:r>
        <w:tab/>
      </w:r>
      <w:r>
        <w:tab/>
      </w:r>
      <w:r>
        <w:tab/>
        <w:t>OPTIONAL,</w:t>
      </w:r>
    </w:p>
    <w:p w:rsidR="009C2BCF" w:rsidRDefault="00093231">
      <w:pPr>
        <w:pStyle w:val="PL"/>
      </w:pPr>
      <w:r>
        <w:tab/>
        <w:t>peer-Parent-Node-Indicator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{true, ...} </w:t>
      </w:r>
      <w:r>
        <w:tab/>
        <w:t>OPTIONAL,</w:t>
      </w:r>
    </w:p>
    <w:p w:rsidR="009C2BCF" w:rsidRDefault="00093231">
      <w:pPr>
        <w:pStyle w:val="PL"/>
      </w:pPr>
      <w:r>
        <w:tab/>
      </w:r>
      <w:proofErr w:type="spellStart"/>
      <w:r>
        <w:t>iAB</w:t>
      </w:r>
      <w:proofErr w:type="spellEnd"/>
      <w:r>
        <w:t>-DU-Cell-Resour</w:t>
      </w:r>
      <w:r>
        <w:t>ce-Configuration-Mode-Info</w:t>
      </w:r>
      <w:r>
        <w:tab/>
        <w:t xml:space="preserve">IAB-DU-Cell-Resource-Configuration-Mode-Info </w:t>
      </w:r>
      <w:r>
        <w:tab/>
        <w:t>OPTIONAL,</w:t>
      </w:r>
    </w:p>
    <w:p w:rsidR="009C2BCF" w:rsidRDefault="00093231">
      <w:pPr>
        <w:pStyle w:val="PL"/>
      </w:pPr>
      <w:r>
        <w:tab/>
      </w:r>
      <w:proofErr w:type="spellStart"/>
      <w:r>
        <w:t>iAB</w:t>
      </w:r>
      <w:proofErr w:type="spellEnd"/>
      <w:r>
        <w:t>-STC-Info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IAB-STC-Info</w:t>
      </w:r>
      <w:r>
        <w:tab/>
        <w:t>OPTIONAL,</w:t>
      </w:r>
    </w:p>
    <w:p w:rsidR="009C2BCF" w:rsidRDefault="00093231">
      <w:pPr>
        <w:pStyle w:val="PL"/>
      </w:pPr>
      <w:r>
        <w:tab/>
      </w:r>
      <w:proofErr w:type="spellStart"/>
      <w:r>
        <w:t>rACH</w:t>
      </w:r>
      <w:proofErr w:type="spellEnd"/>
      <w:r>
        <w:t>-Config-Common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RACH-Config-Common</w:t>
      </w:r>
      <w:r>
        <w:tab/>
        <w:t>OPTIONAL,</w:t>
      </w:r>
    </w:p>
    <w:p w:rsidR="009C2BCF" w:rsidRDefault="00093231">
      <w:pPr>
        <w:pStyle w:val="PL"/>
      </w:pPr>
      <w:r>
        <w:tab/>
      </w:r>
      <w:proofErr w:type="spellStart"/>
      <w:r>
        <w:t>rACH</w:t>
      </w:r>
      <w:proofErr w:type="spellEnd"/>
      <w:r>
        <w:t>-Config-Common-IAB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RACH-Config-Common-IAB</w:t>
      </w:r>
      <w:r>
        <w:tab/>
        <w:t>OPTIONAL,</w:t>
      </w:r>
    </w:p>
    <w:p w:rsidR="009C2BCF" w:rsidRDefault="00093231">
      <w:pPr>
        <w:pStyle w:val="PL"/>
      </w:pPr>
      <w:r>
        <w:tab/>
      </w:r>
      <w:proofErr w:type="spellStart"/>
      <w:r>
        <w:t>cSI</w:t>
      </w:r>
      <w:proofErr w:type="spellEnd"/>
      <w:r>
        <w:t>-RS-C</w:t>
      </w:r>
      <w:r>
        <w:t>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9C2BCF" w:rsidRDefault="00093231">
      <w:pPr>
        <w:pStyle w:val="PL"/>
      </w:pPr>
      <w:r>
        <w:tab/>
      </w:r>
      <w:proofErr w:type="spellStart"/>
      <w:r>
        <w:t>sR</w:t>
      </w:r>
      <w:proofErr w:type="spellEnd"/>
      <w:r>
        <w:t>-Configuration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9C2BCF" w:rsidRDefault="00093231">
      <w:pPr>
        <w:pStyle w:val="PL"/>
      </w:pPr>
      <w:r>
        <w:tab/>
        <w:t>pDCCH-ConfigSIB1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9C2BCF" w:rsidRDefault="00093231">
      <w:pPr>
        <w:pStyle w:val="PL"/>
      </w:pPr>
      <w:r>
        <w:tab/>
      </w:r>
      <w:proofErr w:type="spellStart"/>
      <w:r>
        <w:t>sCS</w:t>
      </w:r>
      <w:proofErr w:type="spellEnd"/>
      <w:r>
        <w:t>-Common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OCTET STRING</w:t>
      </w:r>
      <w:r>
        <w:tab/>
        <w:t>OPTIONAL,</w:t>
      </w:r>
    </w:p>
    <w:p w:rsidR="009C2BCF" w:rsidRDefault="00093231">
      <w:pPr>
        <w:pStyle w:val="PL"/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r>
        <w:t>{{Neighbour-Node-Cells-List-Item-</w:t>
      </w:r>
      <w:proofErr w:type="spellStart"/>
      <w:r>
        <w:t>ExtIEs</w:t>
      </w:r>
      <w:proofErr w:type="spellEnd"/>
      <w:r>
        <w:t>}}</w:t>
      </w:r>
      <w:r>
        <w:tab/>
      </w:r>
      <w:r>
        <w:tab/>
        <w:t>OPTIONAL</w:t>
      </w:r>
    </w:p>
    <w:p w:rsidR="009C2BCF" w:rsidRDefault="00093231">
      <w:pPr>
        <w:pStyle w:val="PL"/>
      </w:pPr>
      <w:r>
        <w:t>}</w:t>
      </w:r>
    </w:p>
    <w:p w:rsidR="009C2BCF" w:rsidRDefault="00093231">
      <w:pPr>
        <w:jc w:val="center"/>
        <w:rPr>
          <w:lang w:eastAsia="zh-CN"/>
        </w:rPr>
      </w:pPr>
      <w:r>
        <w:rPr>
          <w:highlight w:val="yellow"/>
          <w:lang w:eastAsia="zh-CN"/>
        </w:rPr>
        <w:t>-------------------------------------------------------------Next change-------------------------------------------------------------</w:t>
      </w:r>
    </w:p>
    <w:p w:rsidR="009C2BCF" w:rsidRDefault="00093231">
      <w:pPr>
        <w:pStyle w:val="Heading3"/>
      </w:pPr>
      <w:bookmarkStart w:id="311" w:name="_Toc113835880"/>
      <w:bookmarkStart w:id="312" w:name="_Toc88658232"/>
      <w:bookmarkStart w:id="313" w:name="_Toc64449082"/>
      <w:bookmarkStart w:id="314" w:name="_Toc29893131"/>
      <w:bookmarkStart w:id="315" w:name="_Toc45832588"/>
      <w:bookmarkStart w:id="316" w:name="_Toc66289741"/>
      <w:bookmarkStart w:id="317" w:name="_Toc106110438"/>
      <w:bookmarkStart w:id="318" w:name="_Toc36557068"/>
      <w:bookmarkStart w:id="319" w:name="_Toc81383598"/>
      <w:bookmarkStart w:id="320" w:name="_Toc51763910"/>
      <w:bookmarkStart w:id="321" w:name="_Toc105511366"/>
      <w:bookmarkStart w:id="322" w:name="_Toc99731231"/>
      <w:bookmarkStart w:id="323" w:name="_Toc20956005"/>
      <w:bookmarkStart w:id="324" w:name="_Toc99038968"/>
      <w:bookmarkStart w:id="325" w:name="_Toc105927898"/>
      <w:bookmarkStart w:id="326" w:name="_Toc74154854"/>
      <w:bookmarkStart w:id="327" w:name="_Toc97911144"/>
      <w:r>
        <w:t>9.4.7</w:t>
      </w:r>
      <w:r>
        <w:tab/>
        <w:t>Constant Definitions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:rsidR="009C2BCF" w:rsidRDefault="00093231">
      <w:pPr>
        <w:pStyle w:val="PL"/>
        <w:rPr>
          <w:color w:val="FF0000"/>
          <w:highlight w:val="yellow"/>
          <w:lang w:eastAsia="zh-CN"/>
        </w:rPr>
      </w:pPr>
      <w:r>
        <w:rPr>
          <w:color w:val="FF0000"/>
          <w:highlight w:val="yellow"/>
          <w:lang w:eastAsia="zh-CN"/>
        </w:rPr>
        <w:t>//skip unchanged part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t>id-MulticastF1UCont</w:t>
      </w:r>
      <w:r>
        <w:t>extReferenceCU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681</w:t>
      </w:r>
    </w:p>
    <w:p w:rsidR="009C2BCF" w:rsidRDefault="00093231">
      <w:pPr>
        <w:pStyle w:val="PL"/>
        <w:spacing w:line="0" w:lineRule="atLeast"/>
        <w:rPr>
          <w:snapToGrid w:val="0"/>
        </w:rPr>
      </w:pPr>
      <w:r>
        <w:rPr>
          <w:snapToGrid w:val="0"/>
          <w:lang w:val="it-IT"/>
        </w:rPr>
        <w:t>id-PosSItypeList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682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snapToGrid w:val="0"/>
        </w:rPr>
        <w:t>id-DAPS-HO-Status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683</w:t>
      </w:r>
    </w:p>
    <w:p w:rsidR="009C2BCF" w:rsidRDefault="00093231">
      <w:pPr>
        <w:pStyle w:val="PL"/>
        <w:tabs>
          <w:tab w:val="clear" w:pos="4608"/>
          <w:tab w:val="left" w:pos="4525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bookmarkStart w:id="328" w:name="_Hlk120276272"/>
      <w:r>
        <w:rPr>
          <w:snapToGrid w:val="0"/>
        </w:rPr>
        <w:t>684</w:t>
      </w:r>
      <w:bookmarkEnd w:id="328"/>
    </w:p>
    <w:p w:rsidR="009C2BCF" w:rsidRDefault="00093231">
      <w:pPr>
        <w:pStyle w:val="PL"/>
        <w:rPr>
          <w:rFonts w:eastAsia="宋体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</w:t>
      </w:r>
      <w:r>
        <w:rPr>
          <w:rFonts w:eastAsia="宋体"/>
          <w:snapToGrid w:val="0"/>
        </w:rPr>
        <w:t>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685</w:t>
      </w:r>
    </w:p>
    <w:p w:rsidR="009C2BCF" w:rsidRDefault="00093231">
      <w:pPr>
        <w:pStyle w:val="PL"/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686</w:t>
      </w:r>
    </w:p>
    <w:p w:rsidR="009C2BCF" w:rsidRDefault="0009323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id-MC-</w:t>
      </w:r>
      <w:proofErr w:type="spellStart"/>
      <w:r>
        <w:rPr>
          <w:rFonts w:eastAsia="宋体"/>
          <w:snapToGrid w:val="0"/>
        </w:rPr>
        <w:t>PagingCell</w:t>
      </w:r>
      <w:proofErr w:type="spellEnd"/>
      <w:r>
        <w:rPr>
          <w:rFonts w:eastAsia="宋体"/>
          <w:snapToGrid w:val="0"/>
        </w:rPr>
        <w:t>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687</w:t>
      </w:r>
    </w:p>
    <w:p w:rsidR="009C2BCF" w:rsidRDefault="00093231">
      <w:pPr>
        <w:pStyle w:val="PL"/>
      </w:pPr>
      <w:r>
        <w:t>id-MC-</w:t>
      </w:r>
      <w:proofErr w:type="spellStart"/>
      <w:r>
        <w:t>PagingCell</w:t>
      </w:r>
      <w:proofErr w:type="spellEnd"/>
      <w:r>
        <w:t>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688</w:t>
      </w:r>
    </w:p>
    <w:p w:rsidR="009C2BCF" w:rsidRDefault="00093231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689</w:t>
      </w:r>
    </w:p>
    <w:p w:rsidR="009C2BCF" w:rsidRDefault="00093231">
      <w:pPr>
        <w:pStyle w:val="PL"/>
        <w:rPr>
          <w:ins w:id="329" w:author="Huawei" w:date="2022-11-03T20:57:00Z"/>
          <w:snapToGrid w:val="0"/>
        </w:rPr>
      </w:pPr>
      <w:ins w:id="330" w:author="Huawei" w:date="2022-10-31T17:33:00Z">
        <w:r>
          <w:t>id-</w:t>
        </w:r>
        <w:proofErr w:type="spellStart"/>
        <w:r>
          <w:t>N</w:t>
        </w:r>
      </w:ins>
      <w:ins w:id="331" w:author="Huawei" w:date="2023-01-16T12:03:00Z">
        <w:r>
          <w:t>etwork</w:t>
        </w:r>
      </w:ins>
      <w:ins w:id="332" w:author="Huawei" w:date="2022-10-31T17:33:00Z">
        <w:r>
          <w:t>C</w:t>
        </w:r>
      </w:ins>
      <w:ins w:id="333" w:author="Huawei" w:date="2023-01-16T12:03:00Z">
        <w:r>
          <w:t>ontrolled</w:t>
        </w:r>
      </w:ins>
      <w:ins w:id="334" w:author="Huawei" w:date="2022-10-31T17:33:00Z">
        <w:r>
          <w:t>R</w:t>
        </w:r>
      </w:ins>
      <w:ins w:id="335" w:author="Huawei" w:date="2023-01-16T12:03:00Z">
        <w:r>
          <w:t>epeater</w:t>
        </w:r>
      </w:ins>
      <w:ins w:id="336" w:author="Huawei" w:date="2022-10-31T17:33:00Z">
        <w:r>
          <w:t>Authorized</w:t>
        </w:r>
        <w:proofErr w:type="spellEnd"/>
        <w:r>
          <w:tab/>
        </w:r>
        <w:r>
          <w:tab/>
        </w:r>
        <w:r>
          <w:tab/>
        </w:r>
        <w: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</w:t>
        </w:r>
      </w:ins>
      <w:ins w:id="337" w:author="Huawei" w:date="2022-11-03T20:35:00Z">
        <w:r>
          <w:rPr>
            <w:snapToGrid w:val="0"/>
          </w:rPr>
          <w:t>xxx</w:t>
        </w:r>
      </w:ins>
    </w:p>
    <w:p w:rsidR="009C2BCF" w:rsidRDefault="009C2BCF">
      <w:pPr>
        <w:pStyle w:val="PL"/>
        <w:rPr>
          <w:ins w:id="338" w:author="Huawei" w:date="2022-10-31T17:33:00Z"/>
          <w:snapToGrid w:val="0"/>
        </w:rPr>
      </w:pPr>
    </w:p>
    <w:p w:rsidR="009C2BCF" w:rsidRDefault="009C2BCF">
      <w:pPr>
        <w:pStyle w:val="PL"/>
        <w:rPr>
          <w:snapToGrid w:val="0"/>
        </w:rPr>
      </w:pPr>
    </w:p>
    <w:p w:rsidR="009C2BCF" w:rsidRDefault="009C2BCF">
      <w:pPr>
        <w:pStyle w:val="PL"/>
        <w:rPr>
          <w:snapToGrid w:val="0"/>
        </w:rPr>
      </w:pPr>
    </w:p>
    <w:p w:rsidR="009C2BCF" w:rsidRDefault="00093231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9C2BCF" w:rsidRDefault="00093231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-- ASN1STOP</w:t>
      </w:r>
    </w:p>
    <w:p w:rsidR="009C2BCF" w:rsidRDefault="00093231">
      <w:pPr>
        <w:jc w:val="center"/>
      </w:pPr>
      <w:r>
        <w:rPr>
          <w:highlight w:val="yellow"/>
          <w:lang w:eastAsia="zh-CN"/>
        </w:rPr>
        <w:t>-------------------------------------------------------------End of change-------------------------------------------------------------</w:t>
      </w:r>
    </w:p>
    <w:sectPr w:rsidR="009C2BCF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3231" w:rsidRDefault="00093231">
      <w:pPr>
        <w:spacing w:after="0"/>
      </w:pPr>
      <w:r>
        <w:separator/>
      </w:r>
    </w:p>
  </w:endnote>
  <w:endnote w:type="continuationSeparator" w:id="0">
    <w:p w:rsidR="00093231" w:rsidRDefault="000932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Times New Roman"/>
    <w:charset w:val="00"/>
    <w:family w:val="roman"/>
    <w:pitch w:val="default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Courier New"/>
    <w:charset w:val="02"/>
    <w:family w:val="modern"/>
    <w:pitch w:val="default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default"/>
    <w:sig w:usb0="00000000" w:usb1="00000000" w:usb2="00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3231" w:rsidRDefault="00093231">
      <w:pPr>
        <w:spacing w:after="0"/>
      </w:pPr>
      <w:r>
        <w:separator/>
      </w:r>
    </w:p>
  </w:footnote>
  <w:footnote w:type="continuationSeparator" w:id="0">
    <w:p w:rsidR="00093231" w:rsidRDefault="000932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BCF" w:rsidRDefault="0009323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BCF" w:rsidRDefault="009C2B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BCF" w:rsidRDefault="0009323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2BCF" w:rsidRDefault="009C2B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44C497C"/>
    <w:multiLevelType w:val="multilevel"/>
    <w:tmpl w:val="144C497C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B6"/>
    <w:rsid w:val="00022E4A"/>
    <w:rsid w:val="0006109E"/>
    <w:rsid w:val="00066872"/>
    <w:rsid w:val="00075654"/>
    <w:rsid w:val="00083102"/>
    <w:rsid w:val="00093231"/>
    <w:rsid w:val="000A6394"/>
    <w:rsid w:val="000B7FED"/>
    <w:rsid w:val="000C038A"/>
    <w:rsid w:val="000C6598"/>
    <w:rsid w:val="000D44B3"/>
    <w:rsid w:val="001036C4"/>
    <w:rsid w:val="00145D43"/>
    <w:rsid w:val="001758F9"/>
    <w:rsid w:val="0018443D"/>
    <w:rsid w:val="00192C46"/>
    <w:rsid w:val="00195179"/>
    <w:rsid w:val="001A08B3"/>
    <w:rsid w:val="001A7B60"/>
    <w:rsid w:val="001B4283"/>
    <w:rsid w:val="001B52F0"/>
    <w:rsid w:val="001B7A65"/>
    <w:rsid w:val="001C6C30"/>
    <w:rsid w:val="001E41F3"/>
    <w:rsid w:val="001F7296"/>
    <w:rsid w:val="002103C9"/>
    <w:rsid w:val="0026004D"/>
    <w:rsid w:val="002640DD"/>
    <w:rsid w:val="00275D12"/>
    <w:rsid w:val="00284FEB"/>
    <w:rsid w:val="002860C4"/>
    <w:rsid w:val="002A2677"/>
    <w:rsid w:val="002A4A4D"/>
    <w:rsid w:val="002B5741"/>
    <w:rsid w:val="002C3926"/>
    <w:rsid w:val="002D3212"/>
    <w:rsid w:val="002E472E"/>
    <w:rsid w:val="00305409"/>
    <w:rsid w:val="00326401"/>
    <w:rsid w:val="003609EF"/>
    <w:rsid w:val="0036231A"/>
    <w:rsid w:val="00366B54"/>
    <w:rsid w:val="00372C68"/>
    <w:rsid w:val="00374DD4"/>
    <w:rsid w:val="003A3451"/>
    <w:rsid w:val="003C5000"/>
    <w:rsid w:val="003E1A36"/>
    <w:rsid w:val="00410371"/>
    <w:rsid w:val="004242F1"/>
    <w:rsid w:val="004301C6"/>
    <w:rsid w:val="004B75B7"/>
    <w:rsid w:val="005141D9"/>
    <w:rsid w:val="0051580D"/>
    <w:rsid w:val="0053796C"/>
    <w:rsid w:val="00547111"/>
    <w:rsid w:val="00565888"/>
    <w:rsid w:val="0057095A"/>
    <w:rsid w:val="005912F5"/>
    <w:rsid w:val="00592D74"/>
    <w:rsid w:val="005960B1"/>
    <w:rsid w:val="005E2C44"/>
    <w:rsid w:val="005E46C0"/>
    <w:rsid w:val="005E64B9"/>
    <w:rsid w:val="0061575E"/>
    <w:rsid w:val="00621188"/>
    <w:rsid w:val="006257ED"/>
    <w:rsid w:val="00632372"/>
    <w:rsid w:val="00643DA9"/>
    <w:rsid w:val="00653DE4"/>
    <w:rsid w:val="00665C47"/>
    <w:rsid w:val="00695808"/>
    <w:rsid w:val="006B3E1B"/>
    <w:rsid w:val="006B46FB"/>
    <w:rsid w:val="006C6A4C"/>
    <w:rsid w:val="006E21FB"/>
    <w:rsid w:val="006F5DBF"/>
    <w:rsid w:val="007911AA"/>
    <w:rsid w:val="00792342"/>
    <w:rsid w:val="007977A8"/>
    <w:rsid w:val="007B512A"/>
    <w:rsid w:val="007C2097"/>
    <w:rsid w:val="007D38BA"/>
    <w:rsid w:val="007D5EFE"/>
    <w:rsid w:val="007D6A07"/>
    <w:rsid w:val="007D7308"/>
    <w:rsid w:val="007E7DC8"/>
    <w:rsid w:val="007F382F"/>
    <w:rsid w:val="007F7259"/>
    <w:rsid w:val="008040A8"/>
    <w:rsid w:val="00817F8C"/>
    <w:rsid w:val="008279FA"/>
    <w:rsid w:val="008626E7"/>
    <w:rsid w:val="00870EE7"/>
    <w:rsid w:val="00881B22"/>
    <w:rsid w:val="008863B9"/>
    <w:rsid w:val="0089729B"/>
    <w:rsid w:val="008A45A6"/>
    <w:rsid w:val="008D3CCC"/>
    <w:rsid w:val="008E5001"/>
    <w:rsid w:val="008F3789"/>
    <w:rsid w:val="008F5F4F"/>
    <w:rsid w:val="008F686C"/>
    <w:rsid w:val="009055C0"/>
    <w:rsid w:val="009148DE"/>
    <w:rsid w:val="009277F6"/>
    <w:rsid w:val="00941E30"/>
    <w:rsid w:val="009777D9"/>
    <w:rsid w:val="00991B88"/>
    <w:rsid w:val="009A5753"/>
    <w:rsid w:val="009A579D"/>
    <w:rsid w:val="009C2BCF"/>
    <w:rsid w:val="009E244A"/>
    <w:rsid w:val="009E3297"/>
    <w:rsid w:val="009F734F"/>
    <w:rsid w:val="00A12FFD"/>
    <w:rsid w:val="00A20757"/>
    <w:rsid w:val="00A246B6"/>
    <w:rsid w:val="00A43DB6"/>
    <w:rsid w:val="00A47E70"/>
    <w:rsid w:val="00A50CF0"/>
    <w:rsid w:val="00A7671C"/>
    <w:rsid w:val="00AA2CBC"/>
    <w:rsid w:val="00AC1C68"/>
    <w:rsid w:val="00AC5820"/>
    <w:rsid w:val="00AD1CD8"/>
    <w:rsid w:val="00AE5441"/>
    <w:rsid w:val="00AF2AB9"/>
    <w:rsid w:val="00B04319"/>
    <w:rsid w:val="00B258BB"/>
    <w:rsid w:val="00B32E13"/>
    <w:rsid w:val="00B371BA"/>
    <w:rsid w:val="00B570EC"/>
    <w:rsid w:val="00B67B97"/>
    <w:rsid w:val="00B827A8"/>
    <w:rsid w:val="00B968C8"/>
    <w:rsid w:val="00BA3EC5"/>
    <w:rsid w:val="00BA51D9"/>
    <w:rsid w:val="00BB4EB5"/>
    <w:rsid w:val="00BB5DFC"/>
    <w:rsid w:val="00BB6E56"/>
    <w:rsid w:val="00BD279D"/>
    <w:rsid w:val="00BD6BB8"/>
    <w:rsid w:val="00C11309"/>
    <w:rsid w:val="00C570F4"/>
    <w:rsid w:val="00C608E4"/>
    <w:rsid w:val="00C62D71"/>
    <w:rsid w:val="00C66BA2"/>
    <w:rsid w:val="00C81EB8"/>
    <w:rsid w:val="00C870F6"/>
    <w:rsid w:val="00C95985"/>
    <w:rsid w:val="00CC5026"/>
    <w:rsid w:val="00CC68D0"/>
    <w:rsid w:val="00CD2ABF"/>
    <w:rsid w:val="00D03F9A"/>
    <w:rsid w:val="00D06D51"/>
    <w:rsid w:val="00D0705C"/>
    <w:rsid w:val="00D24991"/>
    <w:rsid w:val="00D50255"/>
    <w:rsid w:val="00D66520"/>
    <w:rsid w:val="00D67CDA"/>
    <w:rsid w:val="00D84AE9"/>
    <w:rsid w:val="00D92B1B"/>
    <w:rsid w:val="00DA4138"/>
    <w:rsid w:val="00DA5A46"/>
    <w:rsid w:val="00DE34CF"/>
    <w:rsid w:val="00DF2648"/>
    <w:rsid w:val="00E13F3D"/>
    <w:rsid w:val="00E34898"/>
    <w:rsid w:val="00E60DB5"/>
    <w:rsid w:val="00E94FD6"/>
    <w:rsid w:val="00EB09B7"/>
    <w:rsid w:val="00EB1574"/>
    <w:rsid w:val="00ED3D8E"/>
    <w:rsid w:val="00EE7D7C"/>
    <w:rsid w:val="00F25D98"/>
    <w:rsid w:val="00F300FB"/>
    <w:rsid w:val="00FB6386"/>
    <w:rsid w:val="00FE3354"/>
    <w:rsid w:val="00FF5556"/>
    <w:rsid w:val="308D7E58"/>
    <w:rsid w:val="69E7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0D4DF0"/>
  <w15:docId w15:val="{E88D4BD2-9446-4B9C-B318-A95F4E107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3" w:qFormat="1"/>
    <w:lsdException w:name="toc 4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Normal"/>
    <w:pPr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1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  <w:pPr>
      <w:ind w:left="704" w:hanging="420"/>
    </w:p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ListChar"/>
    <w:link w:val="MSMinch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 w:eastAsia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Guidance">
    <w:name w:val="Guidance"/>
    <w:basedOn w:val="Normal"/>
    <w:rPr>
      <w:rFonts w:eastAsia="Times New Roman"/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a4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3"/>
      </w:numPr>
    </w:pPr>
    <w:rPr>
      <w:rFonts w:eastAsia="Times New Roman"/>
    </w:rPr>
  </w:style>
  <w:style w:type="paragraph" w:customStyle="1" w:styleId="a">
    <w:name w:val="插图题注"/>
    <w:basedOn w:val="Normal"/>
    <w:qFormat/>
    <w:pPr>
      <w:numPr>
        <w:ilvl w:val="7"/>
        <w:numId w:val="4"/>
      </w:numPr>
    </w:pPr>
    <w:rPr>
      <w:rFonts w:eastAsia="Times New Roman"/>
    </w:rPr>
  </w:style>
  <w:style w:type="paragraph" w:customStyle="1" w:styleId="a0">
    <w:name w:val="表格题注"/>
    <w:basedOn w:val="Normal"/>
    <w:qFormat/>
    <w:pPr>
      <w:numPr>
        <w:ilvl w:val="8"/>
        <w:numId w:val="4"/>
      </w:numPr>
    </w:pPr>
    <w:rPr>
      <w:rFonts w:eastAsia="Times New Roma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rPr>
      <w:rFonts w:eastAsia="Times New Roman"/>
    </w:rPr>
  </w:style>
  <w:style w:type="paragraph" w:customStyle="1" w:styleId="1">
    <w:name w:val="样式1"/>
    <w:basedOn w:val="Normal"/>
    <w:qFormat/>
    <w:rPr>
      <w:rFonts w:eastAsia="Times New Roman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ascii="Times New Roman" w:eastAsia="Times New Roman" w:hAnsi="Times New Roman"/>
      <w:b/>
      <w:lang w:val="en-GB" w:eastAsia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="Times New Roman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Normal"/>
    <w:pPr>
      <w:jc w:val="center"/>
    </w:pPr>
    <w:rPr>
      <w:rFonts w:eastAsia="宋体"/>
      <w:color w:val="FF0000"/>
    </w:rPr>
  </w:style>
  <w:style w:type="paragraph" w:customStyle="1" w:styleId="10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</w:style>
  <w:style w:type="paragraph" w:customStyle="1" w:styleId="TALLeft0">
    <w:name w:val="TAL + Left:  0"/>
    <w:basedOn w:val="TAL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Pr>
      <w:rFonts w:ascii="Times New Roman" w:eastAsia="宋体" w:hAnsi="Times New Roman"/>
      <w:b/>
      <w:sz w:val="24"/>
      <w:lang w:val="en-GB" w:eastAsia="zh-CN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B2Car">
    <w:name w:val="B2 Car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6F0CA2-19CA-48FA-93FA-DFE89ECB6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10</Pages>
  <Words>4086</Words>
  <Characters>23295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5</cp:revision>
  <cp:lastPrinted>1900-12-31T22:00:00Z</cp:lastPrinted>
  <dcterms:created xsi:type="dcterms:W3CDTF">2023-03-03T06:57:00Z</dcterms:created>
  <dcterms:modified xsi:type="dcterms:W3CDTF">2023-03-03T06:57:00Z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(3)ju7Jm8GiofBg3YaF2L4M48QgYlW+gj540EKcwTnFnxR9nTs2XkbRi965qVbWpEdr0eK9VwES
c8Ltdv1xM9ZgeNqD8gxJckt9y8ftnDqm7r5BtAhI6iG2dasNb7HWl+74OwAZl5FQp6bVe5aV
kQ0SKG/qwJcDf/yJREThZBplfftJvUEqtvC6tCnqd1faNktYJvqZnvx6rFsAMmONUFNlL3oz
8xwtKWBV6PXLMnwZxG</vt:lpwstr>
  </property>
  <property fmtid="{D5CDD505-2E9C-101B-9397-08002B2CF9AE}" pid="22" name="_2015_ms_pID_7253431">
    <vt:lpwstr>OyIGTbVeQGSleZG5v8CLH/Aioc0QypDFrAjeHw1VSHX9w5Tql31TvQ
dXgPcVl0SR9SowKtDNL1LwOxFgsIPASb0/DvjVJpyB9QEnP92o+npCalfn6gnsNV7W/fYym1
DvzDWlSL6fgu21B02KJh0yvi/cwx6YotpjKkYfmWFnufhEUQp8wpVrjqj3KbTIzh3+aVpGGS
PjPNMuF3gyv15aplvPaCSG6E7HHHPwLBxVY3</vt:lpwstr>
  </property>
  <property fmtid="{D5CDD505-2E9C-101B-9397-08002B2CF9AE}" pid="23" name="_2015_ms_pID_7253432">
    <vt:lpwstr>5/KNUXpDKGmaSVZ5Vbs/aH4=</vt:lpwstr>
  </property>
  <property fmtid="{D5CDD505-2E9C-101B-9397-08002B2CF9AE}" pid="24" name="KSOProductBuildVer">
    <vt:lpwstr>2052-11.8.2.10393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1677587241</vt:lpwstr>
  </property>
</Properties>
</file>